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1F06A" w14:textId="66163CB5" w:rsidR="0074405B" w:rsidRPr="00505EEE" w:rsidRDefault="007A068F" w:rsidP="0076239A">
      <w:pPr>
        <w:pStyle w:val="3GPPHeader"/>
        <w:spacing w:after="0"/>
        <w:rPr>
          <w:rFonts w:ascii="Calibri" w:hAnsi="Calibri" w:cs="Calibri"/>
          <w:sz w:val="36"/>
          <w:szCs w:val="32"/>
          <w:highlight w:val="yellow"/>
        </w:rPr>
      </w:pPr>
      <w:r w:rsidRPr="00505EEE">
        <w:rPr>
          <w:rFonts w:ascii="Calibri" w:hAnsi="Calibri" w:cs="Calibri"/>
          <w:sz w:val="28"/>
        </w:rPr>
        <w:t xml:space="preserve">3GPP TSG RAN WG3 </w:t>
      </w:r>
      <w:r w:rsidR="001A6D54" w:rsidRPr="00505EEE">
        <w:rPr>
          <w:rFonts w:ascii="Calibri" w:hAnsi="Calibri" w:cs="Calibri"/>
          <w:sz w:val="28"/>
        </w:rPr>
        <w:t>Meeting</w:t>
      </w:r>
      <w:r w:rsidR="00F429C3" w:rsidRPr="00505EEE">
        <w:rPr>
          <w:rFonts w:ascii="Calibri" w:hAnsi="Calibri" w:cs="Calibri"/>
          <w:sz w:val="28"/>
        </w:rPr>
        <w:t xml:space="preserve"> </w:t>
      </w:r>
      <w:r w:rsidR="00505EEE" w:rsidRPr="00505EEE">
        <w:rPr>
          <w:rFonts w:ascii="Calibri" w:hAnsi="Calibri" w:cs="Calibri"/>
          <w:sz w:val="28"/>
        </w:rPr>
        <w:t>#102</w:t>
      </w:r>
      <w:r w:rsidR="0074405B" w:rsidRPr="00505EEE">
        <w:rPr>
          <w:rFonts w:ascii="Calibri" w:hAnsi="Calibri" w:cs="Calibri"/>
          <w:sz w:val="28"/>
        </w:rPr>
        <w:tab/>
      </w:r>
      <w:r w:rsidR="00CE7799" w:rsidRPr="00505EEE">
        <w:rPr>
          <w:rFonts w:ascii="Calibri" w:hAnsi="Calibri" w:cs="Calibri"/>
          <w:sz w:val="28"/>
          <w:szCs w:val="24"/>
        </w:rPr>
        <w:t>R3-</w:t>
      </w:r>
      <w:r w:rsidR="009B120C" w:rsidRPr="00505EEE">
        <w:rPr>
          <w:rFonts w:ascii="Calibri" w:hAnsi="Calibri" w:cs="Calibri"/>
          <w:sz w:val="28"/>
          <w:szCs w:val="24"/>
        </w:rPr>
        <w:t>18</w:t>
      </w:r>
      <w:r w:rsidR="00506AF6">
        <w:rPr>
          <w:rFonts w:ascii="Calibri" w:hAnsi="Calibri" w:cs="Calibri"/>
          <w:sz w:val="28"/>
          <w:szCs w:val="24"/>
        </w:rPr>
        <w:t>6474</w:t>
      </w:r>
    </w:p>
    <w:p w14:paraId="62D0E7A0" w14:textId="618C96A0" w:rsidR="007A068F" w:rsidRPr="00505EEE" w:rsidRDefault="00505EEE" w:rsidP="0076239A">
      <w:pPr>
        <w:pStyle w:val="3GPPHeader"/>
        <w:spacing w:after="0"/>
        <w:rPr>
          <w:rFonts w:ascii="Calibri" w:hAnsi="Calibri" w:cs="Calibri"/>
          <w:szCs w:val="22"/>
          <w:lang w:val="en-US"/>
        </w:rPr>
      </w:pPr>
      <w:r w:rsidRPr="00505EEE">
        <w:rPr>
          <w:rFonts w:ascii="Calibri" w:hAnsi="Calibri" w:cs="Calibri"/>
          <w:bCs/>
          <w:sz w:val="28"/>
        </w:rPr>
        <w:t>Spokane</w:t>
      </w:r>
      <w:r w:rsidR="00F429C3" w:rsidRPr="00505EEE">
        <w:rPr>
          <w:rFonts w:ascii="Calibri" w:hAnsi="Calibri" w:cs="Calibri"/>
          <w:bCs/>
          <w:sz w:val="28"/>
        </w:rPr>
        <w:t xml:space="preserve">, </w:t>
      </w:r>
      <w:r w:rsidRPr="00505EEE">
        <w:rPr>
          <w:rFonts w:ascii="Calibri" w:hAnsi="Calibri" w:cs="Calibri"/>
          <w:bCs/>
          <w:sz w:val="28"/>
        </w:rPr>
        <w:t>WA, USA</w:t>
      </w:r>
      <w:r w:rsidR="00A50796" w:rsidRPr="00505EEE">
        <w:rPr>
          <w:rFonts w:ascii="Calibri" w:hAnsi="Calibri" w:cs="Calibri"/>
          <w:bCs/>
          <w:sz w:val="28"/>
        </w:rPr>
        <w:t>,</w:t>
      </w:r>
      <w:r w:rsidR="00F429C3" w:rsidRPr="00505EEE">
        <w:rPr>
          <w:rFonts w:ascii="Calibri" w:hAnsi="Calibri" w:cs="Calibri"/>
          <w:bCs/>
          <w:sz w:val="28"/>
        </w:rPr>
        <w:t xml:space="preserve"> </w:t>
      </w:r>
      <w:r w:rsidRPr="00505EEE">
        <w:rPr>
          <w:rFonts w:ascii="Calibri" w:hAnsi="Calibri" w:cs="Calibri"/>
          <w:bCs/>
          <w:sz w:val="28"/>
        </w:rPr>
        <w:t>12</w:t>
      </w:r>
      <w:r w:rsidRPr="00505EEE">
        <w:rPr>
          <w:rFonts w:ascii="Calibri" w:hAnsi="Calibri" w:cs="Calibri"/>
          <w:bCs/>
          <w:sz w:val="28"/>
          <w:vertAlign w:val="superscript"/>
        </w:rPr>
        <w:t>th</w:t>
      </w:r>
      <w:r w:rsidR="00473749" w:rsidRPr="00505EEE">
        <w:rPr>
          <w:rFonts w:ascii="Calibri" w:hAnsi="Calibri" w:cs="Calibri"/>
          <w:bCs/>
          <w:sz w:val="28"/>
        </w:rPr>
        <w:t xml:space="preserve"> </w:t>
      </w:r>
      <w:r w:rsidR="00B37D91" w:rsidRPr="00505EEE">
        <w:rPr>
          <w:rFonts w:ascii="Calibri" w:hAnsi="Calibri" w:cs="Calibri"/>
          <w:bCs/>
          <w:sz w:val="28"/>
        </w:rPr>
        <w:t xml:space="preserve">– </w:t>
      </w:r>
      <w:r w:rsidRPr="00505EEE">
        <w:rPr>
          <w:rFonts w:ascii="Calibri" w:hAnsi="Calibri" w:cs="Calibri"/>
          <w:bCs/>
          <w:sz w:val="28"/>
        </w:rPr>
        <w:t>1</w:t>
      </w:r>
      <w:r w:rsidR="00473749" w:rsidRPr="00505EEE">
        <w:rPr>
          <w:rFonts w:ascii="Calibri" w:hAnsi="Calibri" w:cs="Calibri"/>
          <w:bCs/>
          <w:sz w:val="28"/>
        </w:rPr>
        <w:t>6</w:t>
      </w:r>
      <w:r w:rsidR="00B37D91" w:rsidRPr="00505EEE">
        <w:rPr>
          <w:rFonts w:ascii="Calibri" w:hAnsi="Calibri" w:cs="Calibri"/>
          <w:bCs/>
          <w:sz w:val="28"/>
          <w:vertAlign w:val="superscript"/>
        </w:rPr>
        <w:t>th</w:t>
      </w:r>
      <w:r w:rsidR="00B37D91" w:rsidRPr="00505EEE">
        <w:rPr>
          <w:rFonts w:ascii="Calibri" w:hAnsi="Calibri" w:cs="Calibri"/>
          <w:bCs/>
          <w:sz w:val="28"/>
        </w:rPr>
        <w:t xml:space="preserve"> </w:t>
      </w:r>
      <w:r w:rsidRPr="00505EEE">
        <w:rPr>
          <w:rFonts w:ascii="Calibri" w:hAnsi="Calibri" w:cs="Calibri"/>
          <w:bCs/>
          <w:sz w:val="28"/>
        </w:rPr>
        <w:t>November 2</w:t>
      </w:r>
      <w:r w:rsidR="00B37D91" w:rsidRPr="00505EEE">
        <w:rPr>
          <w:rFonts w:ascii="Calibri" w:hAnsi="Calibri" w:cs="Calibri"/>
          <w:bCs/>
          <w:sz w:val="28"/>
        </w:rPr>
        <w:t>018</w:t>
      </w:r>
    </w:p>
    <w:p w14:paraId="131A3B16" w14:textId="77777777" w:rsidR="0076239A" w:rsidRDefault="0076239A" w:rsidP="00311702">
      <w:pPr>
        <w:pStyle w:val="3GPPHeader"/>
        <w:rPr>
          <w:rFonts w:ascii="Calibri" w:hAnsi="Calibri" w:cs="Calibri"/>
          <w:szCs w:val="22"/>
          <w:lang w:val="en-US"/>
        </w:rPr>
      </w:pPr>
    </w:p>
    <w:p w14:paraId="0352CC28" w14:textId="21B5166A" w:rsidR="00E90E49" w:rsidRPr="00505EEE" w:rsidRDefault="00E90E49" w:rsidP="00311702">
      <w:pPr>
        <w:pStyle w:val="3GPPHeader"/>
        <w:rPr>
          <w:rFonts w:ascii="Calibri" w:hAnsi="Calibri" w:cs="Calibri"/>
          <w:szCs w:val="22"/>
          <w:lang w:val="en-US"/>
        </w:rPr>
      </w:pPr>
      <w:r w:rsidRPr="00505EEE">
        <w:rPr>
          <w:rFonts w:ascii="Calibri" w:hAnsi="Calibri" w:cs="Calibri"/>
          <w:szCs w:val="22"/>
          <w:lang w:val="en-US"/>
        </w:rPr>
        <w:t>Agenda Item:</w:t>
      </w:r>
      <w:r w:rsidRPr="00505EEE">
        <w:rPr>
          <w:rFonts w:ascii="Calibri" w:hAnsi="Calibri" w:cs="Calibri"/>
          <w:szCs w:val="22"/>
          <w:lang w:val="en-US"/>
        </w:rPr>
        <w:tab/>
      </w:r>
      <w:r w:rsidR="00D809F0">
        <w:rPr>
          <w:rFonts w:ascii="Calibri" w:hAnsi="Calibri" w:cs="Calibri"/>
          <w:szCs w:val="22"/>
          <w:lang w:val="en-US"/>
        </w:rPr>
        <w:t>22.</w:t>
      </w:r>
      <w:r w:rsidR="005C683B">
        <w:rPr>
          <w:rFonts w:ascii="Calibri" w:hAnsi="Calibri" w:cs="Calibri"/>
          <w:szCs w:val="22"/>
          <w:lang w:val="en-US"/>
        </w:rPr>
        <w:t>3.2</w:t>
      </w:r>
    </w:p>
    <w:p w14:paraId="1A6EC4A5" w14:textId="77777777" w:rsidR="00E90E49" w:rsidRPr="00505EEE" w:rsidRDefault="003D3C45" w:rsidP="00F64C2B">
      <w:pPr>
        <w:pStyle w:val="3GPPHeader"/>
        <w:rPr>
          <w:rFonts w:ascii="Calibri" w:hAnsi="Calibri" w:cs="Calibri"/>
          <w:szCs w:val="22"/>
        </w:rPr>
      </w:pPr>
      <w:r w:rsidRPr="00505EEE">
        <w:rPr>
          <w:rFonts w:ascii="Calibri" w:hAnsi="Calibri" w:cs="Calibri"/>
          <w:szCs w:val="22"/>
        </w:rPr>
        <w:t>Source:</w:t>
      </w:r>
      <w:r w:rsidR="00E90E49" w:rsidRPr="00505EEE">
        <w:rPr>
          <w:rFonts w:ascii="Calibri" w:hAnsi="Calibri" w:cs="Calibri"/>
          <w:szCs w:val="22"/>
        </w:rPr>
        <w:tab/>
      </w:r>
      <w:r w:rsidR="00F64C2B" w:rsidRPr="00505EEE">
        <w:rPr>
          <w:rFonts w:ascii="Calibri" w:hAnsi="Calibri" w:cs="Calibri"/>
          <w:szCs w:val="22"/>
        </w:rPr>
        <w:t>Ericsson</w:t>
      </w:r>
    </w:p>
    <w:p w14:paraId="267AA492" w14:textId="3FF49F66" w:rsidR="00E90E49" w:rsidRPr="00505EEE" w:rsidRDefault="003D3C45" w:rsidP="008E55CF">
      <w:pPr>
        <w:pStyle w:val="3GPPHeader"/>
        <w:ind w:left="1695" w:hanging="1695"/>
        <w:rPr>
          <w:rFonts w:ascii="Calibri" w:hAnsi="Calibri" w:cs="Calibri"/>
          <w:szCs w:val="22"/>
        </w:rPr>
      </w:pPr>
      <w:r w:rsidRPr="00505EEE">
        <w:rPr>
          <w:rFonts w:ascii="Calibri" w:hAnsi="Calibri" w:cs="Calibri"/>
          <w:szCs w:val="22"/>
        </w:rPr>
        <w:t>Title:</w:t>
      </w:r>
      <w:r w:rsidR="00E90E49" w:rsidRPr="00505EEE">
        <w:rPr>
          <w:rFonts w:ascii="Calibri" w:hAnsi="Calibri" w:cs="Calibri"/>
          <w:szCs w:val="22"/>
        </w:rPr>
        <w:tab/>
      </w:r>
      <w:r w:rsidR="001D3DB4" w:rsidRPr="00505EEE">
        <w:rPr>
          <w:rFonts w:ascii="Calibri" w:hAnsi="Calibri" w:cs="Calibri"/>
          <w:szCs w:val="22"/>
        </w:rPr>
        <w:tab/>
      </w:r>
      <w:r w:rsidR="00164AA2">
        <w:rPr>
          <w:rFonts w:ascii="Calibri" w:hAnsi="Calibri" w:cs="Calibri"/>
          <w:szCs w:val="22"/>
        </w:rPr>
        <w:t xml:space="preserve">TP to TR 38.866: </w:t>
      </w:r>
      <w:r w:rsidR="00D2328C">
        <w:rPr>
          <w:rFonts w:ascii="Calibri" w:hAnsi="Calibri" w:cs="Calibri"/>
          <w:szCs w:val="22"/>
        </w:rPr>
        <w:t>The w</w:t>
      </w:r>
      <w:r w:rsidR="00164AA2">
        <w:rPr>
          <w:rFonts w:ascii="Calibri" w:hAnsi="Calibri" w:cs="Calibri"/>
          <w:szCs w:val="22"/>
        </w:rPr>
        <w:t xml:space="preserve">ay forward on </w:t>
      </w:r>
      <w:r w:rsidR="0004727F">
        <w:rPr>
          <w:rFonts w:ascii="Calibri" w:hAnsi="Calibri" w:cs="Calibri"/>
          <w:szCs w:val="22"/>
        </w:rPr>
        <w:t xml:space="preserve">RIM </w:t>
      </w:r>
      <w:r w:rsidR="00164AA2">
        <w:rPr>
          <w:rFonts w:ascii="Calibri" w:hAnsi="Calibri" w:cs="Calibri"/>
          <w:szCs w:val="22"/>
        </w:rPr>
        <w:t>backhaul</w:t>
      </w:r>
      <w:r w:rsidR="008F7829">
        <w:rPr>
          <w:rFonts w:ascii="Calibri" w:hAnsi="Calibri" w:cs="Calibri"/>
          <w:szCs w:val="22"/>
        </w:rPr>
        <w:t xml:space="preserve"> RIM</w:t>
      </w:r>
      <w:r w:rsidR="00164AA2">
        <w:rPr>
          <w:rFonts w:ascii="Calibri" w:hAnsi="Calibri" w:cs="Calibri"/>
          <w:szCs w:val="22"/>
        </w:rPr>
        <w:t xml:space="preserve"> frameworks</w:t>
      </w:r>
      <w:r w:rsidR="00505EEE">
        <w:rPr>
          <w:rFonts w:ascii="Calibri" w:hAnsi="Calibri" w:cs="Calibri"/>
        </w:rPr>
        <w:t xml:space="preserve"> </w:t>
      </w:r>
    </w:p>
    <w:p w14:paraId="4A08291D" w14:textId="761733F5" w:rsidR="00E90E49" w:rsidRPr="00505EEE" w:rsidRDefault="00E90E49" w:rsidP="00D546FF">
      <w:pPr>
        <w:pStyle w:val="3GPPHeader"/>
        <w:rPr>
          <w:rFonts w:ascii="Calibri" w:hAnsi="Calibri" w:cs="Calibri"/>
          <w:szCs w:val="22"/>
        </w:rPr>
      </w:pPr>
      <w:r w:rsidRPr="00505EEE">
        <w:rPr>
          <w:rFonts w:ascii="Calibri" w:hAnsi="Calibri" w:cs="Calibri"/>
          <w:szCs w:val="22"/>
        </w:rPr>
        <w:t>Document for:</w:t>
      </w:r>
      <w:r w:rsidRPr="00505EEE">
        <w:rPr>
          <w:rFonts w:ascii="Calibri" w:hAnsi="Calibri" w:cs="Calibri"/>
          <w:szCs w:val="22"/>
        </w:rPr>
        <w:tab/>
      </w:r>
      <w:proofErr w:type="spellStart"/>
      <w:r w:rsidR="006E0155">
        <w:rPr>
          <w:rFonts w:ascii="Calibri" w:hAnsi="Calibri" w:cs="Calibri"/>
          <w:szCs w:val="22"/>
        </w:rPr>
        <w:t>pCR</w:t>
      </w:r>
      <w:proofErr w:type="spellEnd"/>
      <w:r w:rsidR="006E0155">
        <w:rPr>
          <w:rFonts w:ascii="Calibri" w:hAnsi="Calibri" w:cs="Calibri"/>
          <w:szCs w:val="22"/>
        </w:rPr>
        <w:t xml:space="preserve"> to TR 38.866</w:t>
      </w:r>
    </w:p>
    <w:p w14:paraId="361E2097" w14:textId="77777777" w:rsidR="00E90E49" w:rsidRPr="00505EEE" w:rsidRDefault="00E90E49" w:rsidP="00E90E49">
      <w:pPr>
        <w:rPr>
          <w:rFonts w:ascii="Calibri" w:hAnsi="Calibri" w:cs="Calibri"/>
          <w:sz w:val="22"/>
        </w:rPr>
      </w:pPr>
    </w:p>
    <w:p w14:paraId="3CD51FA4" w14:textId="77777777" w:rsidR="00E90E49" w:rsidRPr="00505EEE" w:rsidRDefault="00E90E49" w:rsidP="00CE0424">
      <w:pPr>
        <w:pStyle w:val="Heading1"/>
        <w:rPr>
          <w:rFonts w:ascii="Calibri" w:hAnsi="Calibri" w:cs="Calibri"/>
          <w:sz w:val="40"/>
        </w:rPr>
      </w:pPr>
      <w:r w:rsidRPr="00505EEE">
        <w:rPr>
          <w:rFonts w:ascii="Calibri" w:hAnsi="Calibri" w:cs="Calibri"/>
          <w:sz w:val="40"/>
        </w:rPr>
        <w:t>Introduction</w:t>
      </w:r>
    </w:p>
    <w:p w14:paraId="694A60E7" w14:textId="7E14B39D" w:rsidR="00502C93" w:rsidRPr="009F74AF" w:rsidRDefault="008F44EC" w:rsidP="00E9004F">
      <w:pPr>
        <w:pStyle w:val="IvDInstructiontext"/>
        <w:spacing w:before="0" w:after="12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The RIM discussions a</w:t>
      </w:r>
      <w:r w:rsidR="0036404B">
        <w:rPr>
          <w:rStyle w:val="IvDbodytextChar"/>
          <w:rFonts w:ascii="Calibri" w:hAnsi="Calibri" w:cs="Calibri"/>
          <w:i w:val="0"/>
          <w:color w:val="auto"/>
          <w:sz w:val="22"/>
          <w:szCs w:val="20"/>
        </w:rPr>
        <w:t xml:space="preserve">t the RAN3#101bis meeting </w:t>
      </w:r>
      <w:r>
        <w:rPr>
          <w:rStyle w:val="IvDbodytextChar"/>
          <w:rFonts w:ascii="Calibri" w:hAnsi="Calibri" w:cs="Calibri"/>
          <w:i w:val="0"/>
          <w:color w:val="auto"/>
          <w:sz w:val="22"/>
          <w:szCs w:val="20"/>
        </w:rPr>
        <w:t>resulted in the</w:t>
      </w:r>
      <w:r w:rsidR="00164AA2">
        <w:rPr>
          <w:rStyle w:val="IvDbodytextChar"/>
          <w:rFonts w:ascii="Calibri" w:hAnsi="Calibri" w:cs="Calibri"/>
          <w:i w:val="0"/>
          <w:color w:val="auto"/>
          <w:sz w:val="22"/>
          <w:szCs w:val="20"/>
        </w:rPr>
        <w:t xml:space="preserve"> L</w:t>
      </w:r>
      <w:r w:rsidR="0068553D">
        <w:rPr>
          <w:rStyle w:val="IvDbodytextChar"/>
          <w:rFonts w:ascii="Calibri" w:hAnsi="Calibri" w:cs="Calibri"/>
          <w:i w:val="0"/>
          <w:color w:val="auto"/>
          <w:sz w:val="22"/>
          <w:szCs w:val="20"/>
        </w:rPr>
        <w:t>S reply to RAN1</w:t>
      </w:r>
      <w:r>
        <w:rPr>
          <w:rStyle w:val="IvDbodytextChar"/>
          <w:rFonts w:ascii="Calibri" w:hAnsi="Calibri" w:cs="Calibri"/>
          <w:i w:val="0"/>
          <w:color w:val="auto"/>
          <w:sz w:val="22"/>
          <w:szCs w:val="20"/>
        </w:rPr>
        <w:t xml:space="preserve"> (</w:t>
      </w:r>
      <w:hyperlink r:id="rId13" w:history="1">
        <w:r w:rsidRPr="00C43CB3">
          <w:rPr>
            <w:rStyle w:val="Hyperlink"/>
            <w:rFonts w:ascii="Calibri" w:hAnsi="Calibri" w:cs="Calibri"/>
            <w:i w:val="0"/>
            <w:sz w:val="22"/>
            <w:szCs w:val="20"/>
            <w:lang w:val="en-US"/>
          </w:rPr>
          <w:t>R3-186224</w:t>
        </w:r>
      </w:hyperlink>
      <w:r>
        <w:rPr>
          <w:rStyle w:val="IvDbodytextChar"/>
          <w:rFonts w:ascii="Calibri" w:hAnsi="Calibri" w:cs="Calibri"/>
          <w:i w:val="0"/>
          <w:color w:val="auto"/>
          <w:sz w:val="22"/>
          <w:szCs w:val="20"/>
        </w:rPr>
        <w:t>)</w:t>
      </w:r>
      <w:r w:rsidR="0068553D">
        <w:rPr>
          <w:rStyle w:val="IvDbodytextChar"/>
          <w:rFonts w:ascii="Calibri" w:hAnsi="Calibri" w:cs="Calibri"/>
          <w:i w:val="0"/>
          <w:color w:val="auto"/>
          <w:sz w:val="22"/>
          <w:szCs w:val="20"/>
        </w:rPr>
        <w:t>,</w:t>
      </w:r>
      <w:r>
        <w:rPr>
          <w:rStyle w:val="IvDbodytextChar"/>
          <w:rFonts w:ascii="Calibri" w:hAnsi="Calibri" w:cs="Calibri"/>
          <w:i w:val="0"/>
          <w:color w:val="auto"/>
          <w:sz w:val="22"/>
          <w:szCs w:val="20"/>
        </w:rPr>
        <w:t xml:space="preserve"> on the feasibility of R</w:t>
      </w:r>
      <w:r w:rsidR="002E2FF5">
        <w:rPr>
          <w:rStyle w:val="IvDbodytextChar"/>
          <w:rFonts w:ascii="Calibri" w:hAnsi="Calibri" w:cs="Calibri"/>
          <w:i w:val="0"/>
          <w:color w:val="auto"/>
          <w:sz w:val="22"/>
          <w:szCs w:val="20"/>
        </w:rPr>
        <w:t xml:space="preserve">IM </w:t>
      </w:r>
      <w:r>
        <w:rPr>
          <w:rStyle w:val="IvDbodytextChar"/>
          <w:rFonts w:ascii="Calibri" w:hAnsi="Calibri" w:cs="Calibri"/>
          <w:i w:val="0"/>
          <w:color w:val="auto"/>
          <w:sz w:val="22"/>
          <w:szCs w:val="20"/>
        </w:rPr>
        <w:t xml:space="preserve">backhaul-based frameworks. </w:t>
      </w:r>
    </w:p>
    <w:p w14:paraId="7A96DDE6" w14:textId="1ABAF795" w:rsidR="00973AF5" w:rsidRPr="0036404B" w:rsidRDefault="00973AF5" w:rsidP="00E9004F">
      <w:pPr>
        <w:pStyle w:val="IvDInstructiontext"/>
        <w:spacing w:before="0" w:after="120"/>
        <w:jc w:val="both"/>
        <w:rPr>
          <w:rFonts w:ascii="Calibri" w:hAnsi="Calibri" w:cs="Calibri"/>
          <w:i w:val="0"/>
          <w:color w:val="auto"/>
          <w:sz w:val="22"/>
          <w:szCs w:val="20"/>
        </w:rPr>
      </w:pPr>
      <w:r w:rsidRPr="009F74AF">
        <w:rPr>
          <w:rStyle w:val="IvDbodytextChar"/>
          <w:rFonts w:ascii="Calibri" w:hAnsi="Calibri" w:cs="Calibri"/>
          <w:i w:val="0"/>
          <w:color w:val="auto"/>
          <w:sz w:val="22"/>
          <w:szCs w:val="20"/>
        </w:rPr>
        <w:t>This contribution</w:t>
      </w:r>
      <w:r w:rsidR="008F44EC">
        <w:rPr>
          <w:rStyle w:val="IvDbodytextChar"/>
          <w:rFonts w:ascii="Calibri" w:hAnsi="Calibri" w:cs="Calibri"/>
          <w:i w:val="0"/>
          <w:color w:val="auto"/>
          <w:sz w:val="22"/>
          <w:szCs w:val="20"/>
        </w:rPr>
        <w:t xml:space="preserve"> proposes a way forward </w:t>
      </w:r>
      <w:r w:rsidR="00F81C6B">
        <w:rPr>
          <w:rStyle w:val="IvDbodytextChar"/>
          <w:rFonts w:ascii="Calibri" w:hAnsi="Calibri" w:cs="Calibri"/>
          <w:i w:val="0"/>
          <w:color w:val="auto"/>
          <w:sz w:val="22"/>
          <w:szCs w:val="20"/>
        </w:rPr>
        <w:t xml:space="preserve">on </w:t>
      </w:r>
      <w:r w:rsidR="00C43CB3">
        <w:rPr>
          <w:rStyle w:val="IvDbodytextChar"/>
          <w:rFonts w:ascii="Calibri" w:hAnsi="Calibri" w:cs="Calibri"/>
          <w:i w:val="0"/>
          <w:color w:val="auto"/>
          <w:sz w:val="22"/>
          <w:szCs w:val="20"/>
        </w:rPr>
        <w:t>backhaul-based RIM frameworks</w:t>
      </w:r>
      <w:r w:rsidR="00F81C6B">
        <w:rPr>
          <w:rStyle w:val="IvDbodytextChar"/>
          <w:rFonts w:ascii="Calibri" w:hAnsi="Calibri" w:cs="Calibri"/>
          <w:i w:val="0"/>
          <w:color w:val="auto"/>
          <w:sz w:val="22"/>
          <w:szCs w:val="20"/>
        </w:rPr>
        <w:t xml:space="preserve"> </w:t>
      </w:r>
      <w:r w:rsidR="00E063DA">
        <w:rPr>
          <w:rStyle w:val="IvDbodytextChar"/>
          <w:rFonts w:ascii="Calibri" w:hAnsi="Calibri" w:cs="Calibri"/>
          <w:i w:val="0"/>
          <w:color w:val="auto"/>
          <w:sz w:val="22"/>
          <w:szCs w:val="20"/>
        </w:rPr>
        <w:t>and a TP to TR 38.866</w:t>
      </w:r>
      <w:r w:rsidR="002E2FF5">
        <w:rPr>
          <w:rStyle w:val="IvDbodytextChar"/>
          <w:rFonts w:ascii="Calibri" w:hAnsi="Calibri" w:cs="Calibri"/>
          <w:i w:val="0"/>
          <w:color w:val="auto"/>
          <w:sz w:val="22"/>
          <w:szCs w:val="20"/>
        </w:rPr>
        <w:t>.</w:t>
      </w:r>
    </w:p>
    <w:p w14:paraId="2F99A39F" w14:textId="58FF25D9" w:rsidR="001643A8" w:rsidRPr="00505EEE" w:rsidRDefault="00555D8F" w:rsidP="00CE0424">
      <w:pPr>
        <w:pStyle w:val="Heading1"/>
        <w:rPr>
          <w:rFonts w:ascii="Calibri" w:hAnsi="Calibri" w:cs="Calibri"/>
          <w:sz w:val="40"/>
        </w:rPr>
      </w:pPr>
      <w:r>
        <w:rPr>
          <w:rFonts w:ascii="Calibri" w:hAnsi="Calibri" w:cs="Calibri"/>
          <w:sz w:val="40"/>
        </w:rPr>
        <w:t>Backhaul-based RIM frameworks</w:t>
      </w:r>
    </w:p>
    <w:p w14:paraId="6FBEE461" w14:textId="3FAEB1B6" w:rsidR="002E2FF5" w:rsidRDefault="007A2326" w:rsidP="00E9004F">
      <w:pPr>
        <w:pStyle w:val="IvDInstructiontext"/>
        <w:spacing w:before="0" w:after="12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There are currently</w:t>
      </w:r>
      <w:r w:rsidR="00B75763">
        <w:rPr>
          <w:rStyle w:val="IvDbodytextChar"/>
          <w:rFonts w:ascii="Calibri" w:hAnsi="Calibri" w:cs="Calibri"/>
          <w:i w:val="0"/>
          <w:color w:val="auto"/>
          <w:sz w:val="22"/>
          <w:szCs w:val="20"/>
        </w:rPr>
        <w:t xml:space="preserve"> two backhaul-based </w:t>
      </w:r>
      <w:r w:rsidR="00310FA9">
        <w:rPr>
          <w:rStyle w:val="IvDbodytextChar"/>
          <w:rFonts w:ascii="Calibri" w:hAnsi="Calibri" w:cs="Calibri"/>
          <w:i w:val="0"/>
          <w:color w:val="auto"/>
          <w:sz w:val="22"/>
          <w:szCs w:val="20"/>
        </w:rPr>
        <w:t>candidate frameworks</w:t>
      </w:r>
      <w:r w:rsidR="00B75763">
        <w:rPr>
          <w:rStyle w:val="IvDbodytextChar"/>
          <w:rFonts w:ascii="Calibri" w:hAnsi="Calibri" w:cs="Calibri"/>
          <w:i w:val="0"/>
          <w:color w:val="auto"/>
          <w:sz w:val="22"/>
          <w:szCs w:val="20"/>
        </w:rPr>
        <w:t xml:space="preserve"> included in the RIM TR</w:t>
      </w:r>
      <w:r w:rsidR="00310FA9">
        <w:rPr>
          <w:rStyle w:val="IvDbodytextChar"/>
          <w:rFonts w:ascii="Calibri" w:hAnsi="Calibri" w:cs="Calibri"/>
          <w:i w:val="0"/>
          <w:color w:val="auto"/>
          <w:sz w:val="22"/>
          <w:szCs w:val="20"/>
        </w:rPr>
        <w:t>:</w:t>
      </w:r>
    </w:p>
    <w:p w14:paraId="2B072FA2" w14:textId="67D63B06" w:rsidR="00310FA9" w:rsidRDefault="00310FA9" w:rsidP="00E9004F">
      <w:pPr>
        <w:pStyle w:val="IvDInstructiontext"/>
        <w:numPr>
          <w:ilvl w:val="0"/>
          <w:numId w:val="36"/>
        </w:numPr>
        <w:spacing w:before="0" w:after="120"/>
        <w:ind w:hanging="357"/>
        <w:jc w:val="both"/>
        <w:rPr>
          <w:rStyle w:val="IvDbodytextChar"/>
          <w:rFonts w:ascii="Calibri" w:hAnsi="Calibri" w:cs="Calibri"/>
          <w:i w:val="0"/>
          <w:color w:val="auto"/>
          <w:sz w:val="22"/>
          <w:szCs w:val="20"/>
        </w:rPr>
      </w:pPr>
      <w:r w:rsidRPr="00077E1D">
        <w:rPr>
          <w:rStyle w:val="IvDbodytextChar"/>
          <w:rFonts w:ascii="Calibri" w:hAnsi="Calibri" w:cs="Calibri"/>
          <w:b/>
          <w:i w:val="0"/>
          <w:color w:val="auto"/>
          <w:sz w:val="22"/>
          <w:szCs w:val="20"/>
        </w:rPr>
        <w:t>Framework-2.1</w:t>
      </w:r>
      <w:r w:rsidR="00077E1D">
        <w:rPr>
          <w:rStyle w:val="IvDbodytextChar"/>
          <w:rFonts w:ascii="Calibri" w:hAnsi="Calibri" w:cs="Calibri"/>
          <w:i w:val="0"/>
          <w:color w:val="auto"/>
          <w:sz w:val="22"/>
          <w:szCs w:val="20"/>
        </w:rPr>
        <w:t>, where the following messages are sent over the backhaul:</w:t>
      </w:r>
    </w:p>
    <w:p w14:paraId="79398FC7" w14:textId="61851E11" w:rsidR="00077E1D" w:rsidRDefault="00077E1D" w:rsidP="00E9004F">
      <w:pPr>
        <w:pStyle w:val="IvDInstructiontext"/>
        <w:numPr>
          <w:ilvl w:val="1"/>
          <w:numId w:val="36"/>
        </w:numPr>
        <w:spacing w:before="0"/>
        <w:ind w:hanging="357"/>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An indication from the aggressor to the victim that the RS has been received.</w:t>
      </w:r>
    </w:p>
    <w:p w14:paraId="010CA4C1" w14:textId="5D9BA75C" w:rsidR="00077E1D" w:rsidRDefault="00077E1D" w:rsidP="00E9004F">
      <w:pPr>
        <w:pStyle w:val="IvDInstructiontext"/>
        <w:numPr>
          <w:ilvl w:val="1"/>
          <w:numId w:val="36"/>
        </w:numPr>
        <w:spacing w:before="0"/>
        <w:ind w:hanging="357"/>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An indication from the aggressor to t</w:t>
      </w:r>
      <w:r w:rsidR="00977F4C">
        <w:rPr>
          <w:rStyle w:val="IvDbodytextChar"/>
          <w:rFonts w:ascii="Calibri" w:hAnsi="Calibri" w:cs="Calibri"/>
          <w:i w:val="0"/>
          <w:color w:val="auto"/>
          <w:sz w:val="22"/>
          <w:szCs w:val="20"/>
        </w:rPr>
        <w:t xml:space="preserve">he victim that the RS has </w:t>
      </w:r>
      <w:r>
        <w:rPr>
          <w:rStyle w:val="IvDbodytextChar"/>
          <w:rFonts w:ascii="Calibri" w:hAnsi="Calibri" w:cs="Calibri"/>
          <w:i w:val="0"/>
          <w:color w:val="auto"/>
          <w:sz w:val="22"/>
          <w:szCs w:val="20"/>
        </w:rPr>
        <w:t>disappeared.</w:t>
      </w:r>
    </w:p>
    <w:p w14:paraId="5BAC6019" w14:textId="15FC5194" w:rsidR="00077E1D" w:rsidRDefault="00077E1D" w:rsidP="00E9004F">
      <w:pPr>
        <w:pStyle w:val="IvDInstructiontext"/>
        <w:numPr>
          <w:ilvl w:val="0"/>
          <w:numId w:val="36"/>
        </w:numPr>
        <w:spacing w:before="120"/>
        <w:ind w:hanging="357"/>
        <w:jc w:val="both"/>
        <w:rPr>
          <w:rStyle w:val="IvDbodytextChar"/>
          <w:rFonts w:ascii="Calibri" w:hAnsi="Calibri" w:cs="Calibri"/>
          <w:i w:val="0"/>
          <w:color w:val="auto"/>
          <w:sz w:val="22"/>
          <w:szCs w:val="20"/>
        </w:rPr>
      </w:pPr>
      <w:r w:rsidRPr="00077E1D">
        <w:rPr>
          <w:rStyle w:val="IvDbodytextChar"/>
          <w:rFonts w:ascii="Calibri" w:hAnsi="Calibri" w:cs="Calibri"/>
          <w:b/>
          <w:i w:val="0"/>
          <w:color w:val="auto"/>
          <w:sz w:val="22"/>
          <w:szCs w:val="20"/>
        </w:rPr>
        <w:t>Framework-2.2</w:t>
      </w:r>
      <w:r>
        <w:rPr>
          <w:rStyle w:val="IvDbodytextChar"/>
          <w:rFonts w:ascii="Calibri" w:hAnsi="Calibri" w:cs="Calibri"/>
          <w:i w:val="0"/>
          <w:color w:val="auto"/>
          <w:sz w:val="22"/>
          <w:szCs w:val="20"/>
        </w:rPr>
        <w:t>, where the following messages are sent over the backhaul:</w:t>
      </w:r>
    </w:p>
    <w:p w14:paraId="1EEDC83D" w14:textId="77777777" w:rsidR="00077E1D" w:rsidRDefault="00077E1D" w:rsidP="00E9004F">
      <w:pPr>
        <w:pStyle w:val="IvDInstructiontext"/>
        <w:numPr>
          <w:ilvl w:val="1"/>
          <w:numId w:val="36"/>
        </w:numPr>
        <w:spacing w:before="120"/>
        <w:ind w:hanging="357"/>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An indication from the aggressor to the victim that the RS has been received.</w:t>
      </w:r>
    </w:p>
    <w:p w14:paraId="23279B23" w14:textId="13A3CB03" w:rsidR="00077E1D" w:rsidRDefault="00077E1D" w:rsidP="00E9004F">
      <w:pPr>
        <w:pStyle w:val="IvDInstructiontext"/>
        <w:numPr>
          <w:ilvl w:val="1"/>
          <w:numId w:val="36"/>
        </w:numPr>
        <w:spacing w:before="0"/>
        <w:ind w:hanging="357"/>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An indication from the aggressor to t</w:t>
      </w:r>
      <w:r w:rsidR="00977F4C">
        <w:rPr>
          <w:rStyle w:val="IvDbodytextChar"/>
          <w:rFonts w:ascii="Calibri" w:hAnsi="Calibri" w:cs="Calibri"/>
          <w:i w:val="0"/>
          <w:color w:val="auto"/>
          <w:sz w:val="22"/>
          <w:szCs w:val="20"/>
        </w:rPr>
        <w:t xml:space="preserve">he victim that the RS has </w:t>
      </w:r>
      <w:r>
        <w:rPr>
          <w:rStyle w:val="IvDbodytextChar"/>
          <w:rFonts w:ascii="Calibri" w:hAnsi="Calibri" w:cs="Calibri"/>
          <w:i w:val="0"/>
          <w:color w:val="auto"/>
          <w:sz w:val="22"/>
          <w:szCs w:val="20"/>
        </w:rPr>
        <w:t>disappeared.</w:t>
      </w:r>
    </w:p>
    <w:p w14:paraId="0BD25404" w14:textId="19CE99BA" w:rsidR="00077E1D" w:rsidRPr="00310FA9" w:rsidRDefault="00747463" w:rsidP="00E9004F">
      <w:pPr>
        <w:pStyle w:val="IvDInstructiontext"/>
        <w:numPr>
          <w:ilvl w:val="1"/>
          <w:numId w:val="36"/>
        </w:numPr>
        <w:spacing w:before="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 xml:space="preserve">RIM </w:t>
      </w:r>
      <w:r w:rsidR="00077E1D">
        <w:rPr>
          <w:rStyle w:val="IvDbodytextChar"/>
          <w:rFonts w:ascii="Calibri" w:hAnsi="Calibri" w:cs="Calibri"/>
          <w:i w:val="0"/>
          <w:color w:val="auto"/>
          <w:sz w:val="22"/>
          <w:szCs w:val="20"/>
        </w:rPr>
        <w:t>A</w:t>
      </w:r>
      <w:r>
        <w:rPr>
          <w:rStyle w:val="IvDbodytextChar"/>
          <w:rFonts w:ascii="Calibri" w:hAnsi="Calibri" w:cs="Calibri"/>
          <w:i w:val="0"/>
          <w:color w:val="auto"/>
          <w:sz w:val="22"/>
          <w:szCs w:val="20"/>
        </w:rPr>
        <w:t>ssistance I</w:t>
      </w:r>
      <w:r w:rsidR="00077E1D">
        <w:rPr>
          <w:rStyle w:val="IvDbodytextChar"/>
          <w:rFonts w:ascii="Calibri" w:hAnsi="Calibri" w:cs="Calibri"/>
          <w:i w:val="0"/>
          <w:color w:val="auto"/>
          <w:sz w:val="22"/>
          <w:szCs w:val="20"/>
        </w:rPr>
        <w:t xml:space="preserve">nformation </w:t>
      </w:r>
      <w:r>
        <w:rPr>
          <w:rStyle w:val="IvDbodytextChar"/>
          <w:rFonts w:ascii="Calibri" w:hAnsi="Calibri" w:cs="Calibri"/>
          <w:i w:val="0"/>
          <w:color w:val="auto"/>
          <w:sz w:val="22"/>
          <w:szCs w:val="20"/>
        </w:rPr>
        <w:t xml:space="preserve">(RAI) </w:t>
      </w:r>
      <w:r w:rsidR="00077E1D">
        <w:rPr>
          <w:rStyle w:val="IvDbodytextChar"/>
          <w:rFonts w:ascii="Calibri" w:hAnsi="Calibri" w:cs="Calibri"/>
          <w:i w:val="0"/>
          <w:color w:val="auto"/>
          <w:sz w:val="22"/>
          <w:szCs w:val="20"/>
        </w:rPr>
        <w:t xml:space="preserve">from the victim to the aggressor, to facilitate </w:t>
      </w:r>
      <w:r w:rsidR="00C707EA">
        <w:rPr>
          <w:rStyle w:val="IvDbodytextChar"/>
          <w:rFonts w:ascii="Calibri" w:hAnsi="Calibri" w:cs="Calibri"/>
          <w:i w:val="0"/>
          <w:color w:val="auto"/>
          <w:sz w:val="22"/>
          <w:szCs w:val="20"/>
        </w:rPr>
        <w:t xml:space="preserve">the </w:t>
      </w:r>
      <w:r w:rsidR="00077E1D">
        <w:rPr>
          <w:rStyle w:val="IvDbodytextChar"/>
          <w:rFonts w:ascii="Calibri" w:hAnsi="Calibri" w:cs="Calibri"/>
          <w:i w:val="0"/>
          <w:color w:val="auto"/>
          <w:sz w:val="22"/>
          <w:szCs w:val="20"/>
        </w:rPr>
        <w:t>RIM.</w:t>
      </w:r>
    </w:p>
    <w:p w14:paraId="2EAD57B7" w14:textId="5302C8D0" w:rsidR="006434F1" w:rsidRDefault="00F76727" w:rsidP="00E9004F">
      <w:pPr>
        <w:pStyle w:val="IvDInstructiontext"/>
        <w:jc w:val="both"/>
        <w:rPr>
          <w:rFonts w:asciiTheme="minorHAnsi" w:hAnsiTheme="minorHAnsi" w:cstheme="minorHAnsi"/>
          <w:bCs/>
          <w:i w:val="0"/>
          <w:iCs/>
          <w:color w:val="auto"/>
          <w:sz w:val="22"/>
        </w:rPr>
      </w:pPr>
      <w:r w:rsidRPr="00F76727">
        <w:rPr>
          <w:rStyle w:val="IvDbodytextChar"/>
          <w:rFonts w:ascii="Calibri" w:hAnsi="Calibri" w:cs="Calibri"/>
          <w:i w:val="0"/>
          <w:color w:val="auto"/>
          <w:sz w:val="22"/>
          <w:szCs w:val="20"/>
        </w:rPr>
        <w:t>However,</w:t>
      </w:r>
      <w:r>
        <w:rPr>
          <w:rStyle w:val="IvDbodytextChar"/>
          <w:rFonts w:ascii="Calibri" w:hAnsi="Calibri" w:cs="Calibri"/>
          <w:i w:val="0"/>
          <w:color w:val="auto"/>
          <w:sz w:val="22"/>
          <w:szCs w:val="20"/>
        </w:rPr>
        <w:t xml:space="preserve"> </w:t>
      </w:r>
      <w:r w:rsidR="009E5BC7">
        <w:rPr>
          <w:rStyle w:val="IvDbodytextChar"/>
          <w:rFonts w:ascii="Calibri" w:hAnsi="Calibri" w:cs="Calibri"/>
          <w:i w:val="0"/>
          <w:color w:val="auto"/>
          <w:sz w:val="22"/>
          <w:szCs w:val="20"/>
        </w:rPr>
        <w:t xml:space="preserve">it seems that there is no consensus </w:t>
      </w:r>
      <w:r w:rsidR="007A2326">
        <w:rPr>
          <w:rStyle w:val="IvDbodytextChar"/>
          <w:rFonts w:ascii="Calibri" w:hAnsi="Calibri" w:cs="Calibri"/>
          <w:i w:val="0"/>
          <w:color w:val="auto"/>
          <w:sz w:val="22"/>
          <w:szCs w:val="20"/>
        </w:rPr>
        <w:t>in RAN3</w:t>
      </w:r>
      <w:r w:rsidR="009E5BC7" w:rsidRPr="006434F1">
        <w:rPr>
          <w:rStyle w:val="IvDbodytextChar"/>
          <w:rFonts w:ascii="Calibri" w:hAnsi="Calibri" w:cs="Calibri"/>
          <w:i w:val="0"/>
          <w:color w:val="auto"/>
          <w:sz w:val="22"/>
          <w:szCs w:val="20"/>
        </w:rPr>
        <w:t xml:space="preserve"> about the benefits of specifying</w:t>
      </w:r>
      <w:r w:rsidR="00C707EA">
        <w:rPr>
          <w:rStyle w:val="IvDbodytextChar"/>
          <w:rFonts w:ascii="Calibri" w:hAnsi="Calibri" w:cs="Calibri"/>
          <w:i w:val="0"/>
          <w:color w:val="auto"/>
          <w:sz w:val="22"/>
          <w:szCs w:val="20"/>
        </w:rPr>
        <w:t xml:space="preserve"> the</w:t>
      </w:r>
      <w:r w:rsidR="009E5BC7" w:rsidRPr="006434F1">
        <w:rPr>
          <w:rStyle w:val="IvDbodytextChar"/>
          <w:rFonts w:ascii="Calibri" w:hAnsi="Calibri" w:cs="Calibri"/>
          <w:i w:val="0"/>
          <w:color w:val="auto"/>
          <w:sz w:val="22"/>
          <w:szCs w:val="20"/>
        </w:rPr>
        <w:t xml:space="preserve"> Framework-2.2</w:t>
      </w:r>
      <w:r w:rsidRPr="006434F1">
        <w:rPr>
          <w:rStyle w:val="IvDbodytextChar"/>
          <w:rFonts w:ascii="Calibri" w:hAnsi="Calibri" w:cs="Calibri"/>
          <w:i w:val="0"/>
          <w:color w:val="auto"/>
          <w:sz w:val="22"/>
          <w:szCs w:val="20"/>
        </w:rPr>
        <w:t xml:space="preserve">. </w:t>
      </w:r>
      <w:r w:rsidR="009E5BC7" w:rsidRPr="006434F1">
        <w:rPr>
          <w:rStyle w:val="IvDbodytextChar"/>
          <w:rFonts w:ascii="Calibri" w:hAnsi="Calibri" w:cs="Calibri"/>
          <w:i w:val="0"/>
          <w:color w:val="auto"/>
          <w:sz w:val="22"/>
          <w:szCs w:val="20"/>
        </w:rPr>
        <w:t xml:space="preserve">Namely, </w:t>
      </w:r>
      <w:r w:rsidR="00E063DA">
        <w:rPr>
          <w:rStyle w:val="IvDbodytextChar"/>
          <w:rFonts w:ascii="Calibri" w:hAnsi="Calibri" w:cs="Calibri"/>
          <w:i w:val="0"/>
          <w:color w:val="auto"/>
          <w:sz w:val="22"/>
          <w:szCs w:val="20"/>
        </w:rPr>
        <w:t xml:space="preserve">at the RAN3#101bis meeting </w:t>
      </w:r>
      <w:r w:rsidR="006434F1" w:rsidRPr="006434F1">
        <w:rPr>
          <w:rStyle w:val="IvDbodytextChar"/>
          <w:rFonts w:ascii="Calibri" w:hAnsi="Calibri" w:cs="Calibri"/>
          <w:i w:val="0"/>
          <w:color w:val="auto"/>
          <w:sz w:val="22"/>
          <w:szCs w:val="20"/>
        </w:rPr>
        <w:t>it</w:t>
      </w:r>
      <w:r w:rsidRPr="006434F1">
        <w:rPr>
          <w:rStyle w:val="IvDbodytextChar"/>
          <w:rFonts w:ascii="Calibri" w:hAnsi="Calibri" w:cs="Calibri"/>
          <w:i w:val="0"/>
          <w:color w:val="auto"/>
          <w:sz w:val="22"/>
          <w:szCs w:val="20"/>
        </w:rPr>
        <w:t xml:space="preserve"> was ar</w:t>
      </w:r>
      <w:r w:rsidR="009E5BC7" w:rsidRPr="006434F1">
        <w:rPr>
          <w:rStyle w:val="IvDbodytextChar"/>
          <w:rFonts w:ascii="Calibri" w:hAnsi="Calibri" w:cs="Calibri"/>
          <w:i w:val="0"/>
          <w:color w:val="auto"/>
          <w:sz w:val="22"/>
          <w:szCs w:val="20"/>
        </w:rPr>
        <w:t xml:space="preserve">gued that </w:t>
      </w:r>
      <w:r w:rsidR="006434F1" w:rsidRPr="006434F1">
        <w:rPr>
          <w:rStyle w:val="IvDbodytextChar"/>
          <w:rFonts w:ascii="Calibri" w:hAnsi="Calibri" w:cs="Calibri"/>
          <w:i w:val="0"/>
          <w:color w:val="auto"/>
          <w:sz w:val="22"/>
          <w:szCs w:val="20"/>
        </w:rPr>
        <w:t>the need for sending the</w:t>
      </w:r>
      <w:r w:rsidR="00747463">
        <w:rPr>
          <w:rFonts w:asciiTheme="minorHAnsi" w:hAnsiTheme="minorHAnsi" w:cstheme="minorHAnsi"/>
          <w:bCs/>
          <w:i w:val="0"/>
          <w:iCs/>
          <w:color w:val="auto"/>
          <w:sz w:val="22"/>
        </w:rPr>
        <w:t xml:space="preserve"> </w:t>
      </w:r>
      <w:r w:rsidR="00555D8F">
        <w:rPr>
          <w:rFonts w:asciiTheme="minorHAnsi" w:hAnsiTheme="minorHAnsi" w:cstheme="minorHAnsi"/>
          <w:bCs/>
          <w:i w:val="0"/>
          <w:iCs/>
          <w:color w:val="auto"/>
          <w:sz w:val="22"/>
        </w:rPr>
        <w:t xml:space="preserve">RAI </w:t>
      </w:r>
      <w:r w:rsidR="006434F1" w:rsidRPr="006434F1">
        <w:rPr>
          <w:rFonts w:asciiTheme="minorHAnsi" w:hAnsiTheme="minorHAnsi" w:cstheme="minorHAnsi"/>
          <w:bCs/>
          <w:i w:val="0"/>
          <w:iCs/>
          <w:color w:val="auto"/>
          <w:sz w:val="22"/>
        </w:rPr>
        <w:t xml:space="preserve">from the victim to the aggressor side is </w:t>
      </w:r>
      <w:r w:rsidR="00C707EA">
        <w:rPr>
          <w:rFonts w:asciiTheme="minorHAnsi" w:hAnsiTheme="minorHAnsi" w:cstheme="minorHAnsi"/>
          <w:bCs/>
          <w:i w:val="0"/>
          <w:iCs/>
          <w:color w:val="auto"/>
          <w:sz w:val="22"/>
        </w:rPr>
        <w:t>un</w:t>
      </w:r>
      <w:r w:rsidR="006434F1" w:rsidRPr="006434F1">
        <w:rPr>
          <w:rFonts w:asciiTheme="minorHAnsi" w:hAnsiTheme="minorHAnsi" w:cstheme="minorHAnsi"/>
          <w:bCs/>
          <w:i w:val="0"/>
          <w:iCs/>
          <w:color w:val="auto"/>
          <w:sz w:val="22"/>
        </w:rPr>
        <w:t>necessary, for two reasons:</w:t>
      </w:r>
    </w:p>
    <w:p w14:paraId="529A451D" w14:textId="208E334B" w:rsidR="006434F1" w:rsidRDefault="006434F1" w:rsidP="00E9004F">
      <w:pPr>
        <w:pStyle w:val="IvDInstructiontext"/>
        <w:numPr>
          <w:ilvl w:val="0"/>
          <w:numId w:val="37"/>
        </w:numPr>
        <w:spacing w:before="120"/>
        <w:ind w:left="714" w:hanging="357"/>
        <w:jc w:val="both"/>
        <w:rPr>
          <w:rFonts w:asciiTheme="minorHAnsi" w:hAnsiTheme="minorHAnsi" w:cstheme="minorHAnsi"/>
          <w:bCs/>
          <w:i w:val="0"/>
          <w:iCs/>
          <w:color w:val="auto"/>
          <w:sz w:val="22"/>
        </w:rPr>
      </w:pPr>
      <w:r w:rsidRPr="006434F1">
        <w:rPr>
          <w:rFonts w:asciiTheme="minorHAnsi" w:hAnsiTheme="minorHAnsi" w:cstheme="minorHAnsi"/>
          <w:b/>
          <w:bCs/>
          <w:i w:val="0"/>
          <w:iCs/>
          <w:color w:val="auto"/>
          <w:sz w:val="22"/>
          <w:u w:val="single"/>
        </w:rPr>
        <w:t>Unclear benefits</w:t>
      </w:r>
      <w:r>
        <w:rPr>
          <w:rFonts w:asciiTheme="minorHAnsi" w:hAnsiTheme="minorHAnsi" w:cstheme="minorHAnsi"/>
          <w:bCs/>
          <w:i w:val="0"/>
          <w:iCs/>
          <w:color w:val="auto"/>
          <w:sz w:val="22"/>
        </w:rPr>
        <w:t xml:space="preserve">: </w:t>
      </w:r>
      <w:r w:rsidR="007A2326">
        <w:rPr>
          <w:rFonts w:asciiTheme="minorHAnsi" w:hAnsiTheme="minorHAnsi" w:cstheme="minorHAnsi"/>
          <w:bCs/>
          <w:i w:val="0"/>
          <w:iCs/>
          <w:color w:val="auto"/>
          <w:sz w:val="22"/>
        </w:rPr>
        <w:t>T</w:t>
      </w:r>
      <w:r w:rsidRPr="006434F1">
        <w:rPr>
          <w:rFonts w:asciiTheme="minorHAnsi" w:hAnsiTheme="minorHAnsi" w:cstheme="minorHAnsi"/>
          <w:bCs/>
          <w:i w:val="0"/>
          <w:iCs/>
          <w:color w:val="auto"/>
          <w:sz w:val="22"/>
        </w:rPr>
        <w:t xml:space="preserve">he aggressor may extract the important information necessary for </w:t>
      </w:r>
      <w:r w:rsidR="00C707EA">
        <w:rPr>
          <w:rFonts w:asciiTheme="minorHAnsi" w:hAnsiTheme="minorHAnsi" w:cstheme="minorHAnsi"/>
          <w:bCs/>
          <w:i w:val="0"/>
          <w:iCs/>
          <w:color w:val="auto"/>
          <w:sz w:val="22"/>
        </w:rPr>
        <w:t>remote interference (</w:t>
      </w:r>
      <w:r w:rsidRPr="006434F1">
        <w:rPr>
          <w:rFonts w:asciiTheme="minorHAnsi" w:hAnsiTheme="minorHAnsi" w:cstheme="minorHAnsi"/>
          <w:bCs/>
          <w:i w:val="0"/>
          <w:iCs/>
          <w:color w:val="auto"/>
          <w:sz w:val="22"/>
        </w:rPr>
        <w:t>RI</w:t>
      </w:r>
      <w:r w:rsidR="00C707EA">
        <w:rPr>
          <w:rFonts w:asciiTheme="minorHAnsi" w:hAnsiTheme="minorHAnsi" w:cstheme="minorHAnsi"/>
          <w:bCs/>
          <w:i w:val="0"/>
          <w:iCs/>
          <w:color w:val="auto"/>
          <w:sz w:val="22"/>
        </w:rPr>
        <w:t>)</w:t>
      </w:r>
      <w:r w:rsidRPr="006434F1">
        <w:rPr>
          <w:rFonts w:asciiTheme="minorHAnsi" w:hAnsiTheme="minorHAnsi" w:cstheme="minorHAnsi"/>
          <w:bCs/>
          <w:i w:val="0"/>
          <w:iCs/>
          <w:color w:val="auto"/>
          <w:sz w:val="22"/>
        </w:rPr>
        <w:t xml:space="preserve"> mitigation already f</w:t>
      </w:r>
      <w:r>
        <w:rPr>
          <w:rFonts w:asciiTheme="minorHAnsi" w:hAnsiTheme="minorHAnsi" w:cstheme="minorHAnsi"/>
          <w:bCs/>
          <w:i w:val="0"/>
          <w:iCs/>
          <w:color w:val="auto"/>
          <w:sz w:val="22"/>
        </w:rPr>
        <w:t>rom the RS</w:t>
      </w:r>
      <w:r w:rsidRPr="006434F1">
        <w:rPr>
          <w:rFonts w:asciiTheme="minorHAnsi" w:hAnsiTheme="minorHAnsi" w:cstheme="minorHAnsi"/>
          <w:bCs/>
          <w:i w:val="0"/>
          <w:iCs/>
          <w:color w:val="auto"/>
          <w:sz w:val="22"/>
        </w:rPr>
        <w:t xml:space="preserve">. </w:t>
      </w:r>
      <w:proofErr w:type="gramStart"/>
      <w:r w:rsidRPr="006434F1">
        <w:rPr>
          <w:rFonts w:asciiTheme="minorHAnsi" w:hAnsiTheme="minorHAnsi" w:cstheme="minorHAnsi"/>
          <w:bCs/>
          <w:i w:val="0"/>
          <w:iCs/>
          <w:color w:val="auto"/>
          <w:sz w:val="22"/>
        </w:rPr>
        <w:t>In particular, the</w:t>
      </w:r>
      <w:proofErr w:type="gramEnd"/>
      <w:r w:rsidRPr="006434F1">
        <w:rPr>
          <w:rFonts w:asciiTheme="minorHAnsi" w:hAnsiTheme="minorHAnsi" w:cstheme="minorHAnsi"/>
          <w:bCs/>
          <w:i w:val="0"/>
          <w:iCs/>
          <w:color w:val="auto"/>
          <w:sz w:val="22"/>
        </w:rPr>
        <w:t xml:space="preserve"> aggressor gNB can </w:t>
      </w:r>
      <w:r w:rsidR="00C707EA">
        <w:rPr>
          <w:rFonts w:asciiTheme="minorHAnsi" w:hAnsiTheme="minorHAnsi" w:cstheme="minorHAnsi"/>
          <w:bCs/>
          <w:i w:val="0"/>
          <w:iCs/>
          <w:color w:val="auto"/>
          <w:sz w:val="22"/>
        </w:rPr>
        <w:t>infer</w:t>
      </w:r>
      <w:r w:rsidRPr="006434F1">
        <w:rPr>
          <w:rFonts w:asciiTheme="minorHAnsi" w:hAnsiTheme="minorHAnsi" w:cstheme="minorHAnsi"/>
          <w:bCs/>
          <w:i w:val="0"/>
          <w:iCs/>
          <w:color w:val="auto"/>
          <w:sz w:val="22"/>
        </w:rPr>
        <w:t xml:space="preserve"> the propagation delay of the RS based on t</w:t>
      </w:r>
      <w:r w:rsidR="005951CE">
        <w:rPr>
          <w:rFonts w:asciiTheme="minorHAnsi" w:hAnsiTheme="minorHAnsi" w:cstheme="minorHAnsi"/>
          <w:bCs/>
          <w:i w:val="0"/>
          <w:iCs/>
          <w:color w:val="auto"/>
          <w:sz w:val="22"/>
        </w:rPr>
        <w:t xml:space="preserve">he time of reception of the RS. Based on the propagation delay, the aggressor knows how many DL symbols it should mute, </w:t>
      </w:r>
      <w:proofErr w:type="gramStart"/>
      <w:r w:rsidR="005951CE">
        <w:rPr>
          <w:rFonts w:asciiTheme="minorHAnsi" w:hAnsiTheme="minorHAnsi" w:cstheme="minorHAnsi"/>
          <w:bCs/>
          <w:i w:val="0"/>
          <w:iCs/>
          <w:color w:val="auto"/>
          <w:sz w:val="22"/>
        </w:rPr>
        <w:t>in order to</w:t>
      </w:r>
      <w:proofErr w:type="gramEnd"/>
      <w:r w:rsidR="005951CE">
        <w:rPr>
          <w:rFonts w:asciiTheme="minorHAnsi" w:hAnsiTheme="minorHAnsi" w:cstheme="minorHAnsi"/>
          <w:bCs/>
          <w:i w:val="0"/>
          <w:iCs/>
          <w:color w:val="auto"/>
          <w:sz w:val="22"/>
        </w:rPr>
        <w:t xml:space="preserve"> eliminate</w:t>
      </w:r>
      <w:r w:rsidRPr="006434F1">
        <w:rPr>
          <w:rFonts w:asciiTheme="minorHAnsi" w:hAnsiTheme="minorHAnsi" w:cstheme="minorHAnsi"/>
          <w:bCs/>
          <w:i w:val="0"/>
          <w:iCs/>
          <w:color w:val="auto"/>
          <w:sz w:val="22"/>
        </w:rPr>
        <w:t xml:space="preserve"> the RI</w:t>
      </w:r>
      <w:r w:rsidR="005951CE">
        <w:rPr>
          <w:rFonts w:asciiTheme="minorHAnsi" w:hAnsiTheme="minorHAnsi" w:cstheme="minorHAnsi"/>
          <w:bCs/>
          <w:i w:val="0"/>
          <w:iCs/>
          <w:color w:val="auto"/>
          <w:sz w:val="22"/>
        </w:rPr>
        <w:t xml:space="preserve"> at the victim side</w:t>
      </w:r>
      <w:r w:rsidRPr="006434F1">
        <w:rPr>
          <w:rFonts w:asciiTheme="minorHAnsi" w:hAnsiTheme="minorHAnsi" w:cstheme="minorHAnsi"/>
          <w:bCs/>
          <w:i w:val="0"/>
          <w:iCs/>
          <w:color w:val="auto"/>
          <w:sz w:val="22"/>
        </w:rPr>
        <w:t xml:space="preserve">. Which additional information could be sent between victim and aggressor and how it can be used by the aggressor to further improve the network performance in the mitigation scheme applied, is not clear. </w:t>
      </w:r>
    </w:p>
    <w:p w14:paraId="3BA48074" w14:textId="33DFF1A8" w:rsidR="00555D8F" w:rsidRDefault="006434F1" w:rsidP="00E9004F">
      <w:pPr>
        <w:pStyle w:val="IvDInstructiontext"/>
        <w:numPr>
          <w:ilvl w:val="0"/>
          <w:numId w:val="37"/>
        </w:numPr>
        <w:spacing w:before="120"/>
        <w:ind w:left="714" w:hanging="357"/>
        <w:jc w:val="both"/>
        <w:rPr>
          <w:rFonts w:asciiTheme="minorHAnsi" w:hAnsiTheme="minorHAnsi" w:cstheme="minorHAnsi"/>
          <w:bCs/>
          <w:i w:val="0"/>
          <w:iCs/>
          <w:color w:val="auto"/>
          <w:sz w:val="22"/>
        </w:rPr>
      </w:pPr>
      <w:r w:rsidRPr="006434F1">
        <w:rPr>
          <w:rFonts w:asciiTheme="minorHAnsi" w:hAnsiTheme="minorHAnsi" w:cstheme="minorHAnsi"/>
          <w:b/>
          <w:bCs/>
          <w:i w:val="0"/>
          <w:iCs/>
          <w:color w:val="auto"/>
          <w:sz w:val="22"/>
          <w:u w:val="single"/>
        </w:rPr>
        <w:t>Restricted implementation freedom</w:t>
      </w:r>
      <w:r>
        <w:rPr>
          <w:rFonts w:asciiTheme="minorHAnsi" w:hAnsiTheme="minorHAnsi" w:cstheme="minorHAnsi"/>
          <w:bCs/>
          <w:i w:val="0"/>
          <w:iCs/>
          <w:color w:val="auto"/>
          <w:sz w:val="22"/>
        </w:rPr>
        <w:t xml:space="preserve">: </w:t>
      </w:r>
      <w:r w:rsidR="007A2326">
        <w:rPr>
          <w:rFonts w:asciiTheme="minorHAnsi" w:hAnsiTheme="minorHAnsi" w:cstheme="minorHAnsi"/>
          <w:bCs/>
          <w:i w:val="0"/>
          <w:iCs/>
          <w:color w:val="auto"/>
          <w:sz w:val="22"/>
        </w:rPr>
        <w:t>E</w:t>
      </w:r>
      <w:r w:rsidR="00555D8F">
        <w:rPr>
          <w:rFonts w:asciiTheme="minorHAnsi" w:hAnsiTheme="minorHAnsi" w:cstheme="minorHAnsi"/>
          <w:bCs/>
          <w:i w:val="0"/>
          <w:iCs/>
          <w:color w:val="auto"/>
          <w:sz w:val="22"/>
        </w:rPr>
        <w:t>ven if the</w:t>
      </w:r>
      <w:r w:rsidR="007A2326">
        <w:rPr>
          <w:rFonts w:asciiTheme="minorHAnsi" w:hAnsiTheme="minorHAnsi" w:cstheme="minorHAnsi"/>
          <w:bCs/>
          <w:i w:val="0"/>
          <w:iCs/>
          <w:color w:val="auto"/>
          <w:sz w:val="22"/>
        </w:rPr>
        <w:t>re would exist a RAN3 consensus</w:t>
      </w:r>
      <w:r w:rsidR="00555D8F">
        <w:rPr>
          <w:rFonts w:asciiTheme="minorHAnsi" w:hAnsiTheme="minorHAnsi" w:cstheme="minorHAnsi"/>
          <w:bCs/>
          <w:i w:val="0"/>
          <w:iCs/>
          <w:color w:val="auto"/>
          <w:sz w:val="22"/>
        </w:rPr>
        <w:t xml:space="preserve"> about the benefits of Framework-2.2, agreeing on the exact RAI types to be sent from the victim to the aggressor seems opportunistic and far-fetched. </w:t>
      </w:r>
      <w:r w:rsidR="00415932">
        <w:rPr>
          <w:rFonts w:asciiTheme="minorHAnsi" w:hAnsiTheme="minorHAnsi" w:cstheme="minorHAnsi"/>
          <w:bCs/>
          <w:i w:val="0"/>
          <w:iCs/>
          <w:color w:val="auto"/>
          <w:sz w:val="22"/>
        </w:rPr>
        <w:t>In addition, i</w:t>
      </w:r>
      <w:r w:rsidR="00555D8F">
        <w:rPr>
          <w:rFonts w:asciiTheme="minorHAnsi" w:hAnsiTheme="minorHAnsi" w:cstheme="minorHAnsi"/>
          <w:bCs/>
          <w:i w:val="0"/>
          <w:iCs/>
          <w:color w:val="auto"/>
          <w:sz w:val="22"/>
        </w:rPr>
        <w:t>t is important to note that not specifying the RAI does not p</w:t>
      </w:r>
      <w:r w:rsidR="007A2326">
        <w:rPr>
          <w:rFonts w:asciiTheme="minorHAnsi" w:hAnsiTheme="minorHAnsi" w:cstheme="minorHAnsi"/>
          <w:bCs/>
          <w:i w:val="0"/>
          <w:iCs/>
          <w:color w:val="auto"/>
          <w:sz w:val="22"/>
        </w:rPr>
        <w:t>reclude</w:t>
      </w:r>
      <w:r w:rsidR="00555D8F">
        <w:rPr>
          <w:rFonts w:asciiTheme="minorHAnsi" w:hAnsiTheme="minorHAnsi" w:cstheme="minorHAnsi"/>
          <w:bCs/>
          <w:i w:val="0"/>
          <w:iCs/>
          <w:color w:val="auto"/>
          <w:sz w:val="22"/>
        </w:rPr>
        <w:t xml:space="preserve"> </w:t>
      </w:r>
      <w:r w:rsidR="007A2326">
        <w:rPr>
          <w:rFonts w:asciiTheme="minorHAnsi" w:hAnsiTheme="minorHAnsi" w:cstheme="minorHAnsi"/>
          <w:bCs/>
          <w:i w:val="0"/>
          <w:iCs/>
          <w:color w:val="auto"/>
          <w:sz w:val="22"/>
        </w:rPr>
        <w:t>a proprietary</w:t>
      </w:r>
      <w:r w:rsidR="00555D8F">
        <w:rPr>
          <w:rFonts w:asciiTheme="minorHAnsi" w:hAnsiTheme="minorHAnsi" w:cstheme="minorHAnsi"/>
          <w:bCs/>
          <w:i w:val="0"/>
          <w:iCs/>
          <w:color w:val="auto"/>
          <w:sz w:val="22"/>
        </w:rPr>
        <w:t xml:space="preserve"> RAI exchange, while specifying the exact RAI types would heavily restrict the implementation freedom.</w:t>
      </w:r>
    </w:p>
    <w:p w14:paraId="179D9CE0" w14:textId="514D1E2C" w:rsidR="00630A42" w:rsidRDefault="00630A42" w:rsidP="00E9004F">
      <w:pPr>
        <w:pStyle w:val="IvDInstructiontext"/>
        <w:spacing w:before="120"/>
        <w:jc w:val="both"/>
        <w:rPr>
          <w:rFonts w:asciiTheme="minorHAnsi" w:hAnsiTheme="minorHAnsi" w:cstheme="minorHAnsi"/>
          <w:b/>
          <w:bCs/>
          <w:i w:val="0"/>
          <w:iCs/>
          <w:color w:val="auto"/>
          <w:sz w:val="22"/>
        </w:rPr>
      </w:pPr>
      <w:r>
        <w:rPr>
          <w:rFonts w:asciiTheme="minorHAnsi" w:hAnsiTheme="minorHAnsi" w:cstheme="minorHAnsi"/>
          <w:b/>
          <w:bCs/>
          <w:i w:val="0"/>
          <w:iCs/>
          <w:color w:val="auto"/>
          <w:sz w:val="22"/>
        </w:rPr>
        <w:lastRenderedPageBreak/>
        <w:t xml:space="preserve">Conclusion 1: The aggressor node may be able to extract from the received RS all the information it may need, </w:t>
      </w:r>
      <w:proofErr w:type="gramStart"/>
      <w:r>
        <w:rPr>
          <w:rFonts w:asciiTheme="minorHAnsi" w:hAnsiTheme="minorHAnsi" w:cstheme="minorHAnsi"/>
          <w:b/>
          <w:bCs/>
          <w:i w:val="0"/>
          <w:iCs/>
          <w:color w:val="auto"/>
          <w:sz w:val="22"/>
        </w:rPr>
        <w:t>in order to</w:t>
      </w:r>
      <w:proofErr w:type="gramEnd"/>
      <w:r>
        <w:rPr>
          <w:rFonts w:asciiTheme="minorHAnsi" w:hAnsiTheme="minorHAnsi" w:cstheme="minorHAnsi"/>
          <w:b/>
          <w:bCs/>
          <w:i w:val="0"/>
          <w:iCs/>
          <w:color w:val="auto"/>
          <w:sz w:val="22"/>
        </w:rPr>
        <w:t xml:space="preserve"> app</w:t>
      </w:r>
      <w:r w:rsidR="00E063DA">
        <w:rPr>
          <w:rFonts w:asciiTheme="minorHAnsi" w:hAnsiTheme="minorHAnsi" w:cstheme="minorHAnsi"/>
          <w:b/>
          <w:bCs/>
          <w:i w:val="0"/>
          <w:iCs/>
          <w:color w:val="auto"/>
          <w:sz w:val="22"/>
        </w:rPr>
        <w:t>l</w:t>
      </w:r>
      <w:r>
        <w:rPr>
          <w:rFonts w:asciiTheme="minorHAnsi" w:hAnsiTheme="minorHAnsi" w:cstheme="minorHAnsi"/>
          <w:b/>
          <w:bCs/>
          <w:i w:val="0"/>
          <w:iCs/>
          <w:color w:val="auto"/>
          <w:sz w:val="22"/>
        </w:rPr>
        <w:t>y RI mitigation</w:t>
      </w:r>
      <w:r w:rsidR="00E063DA">
        <w:rPr>
          <w:rFonts w:asciiTheme="minorHAnsi" w:hAnsiTheme="minorHAnsi" w:cstheme="minorHAnsi"/>
          <w:b/>
          <w:bCs/>
          <w:i w:val="0"/>
          <w:iCs/>
          <w:color w:val="auto"/>
          <w:sz w:val="22"/>
        </w:rPr>
        <w:t xml:space="preserve"> measures</w:t>
      </w:r>
      <w:r>
        <w:rPr>
          <w:rFonts w:asciiTheme="minorHAnsi" w:hAnsiTheme="minorHAnsi" w:cstheme="minorHAnsi"/>
          <w:b/>
          <w:bCs/>
          <w:i w:val="0"/>
          <w:iCs/>
          <w:color w:val="auto"/>
          <w:sz w:val="22"/>
        </w:rPr>
        <w:t>.</w:t>
      </w:r>
    </w:p>
    <w:p w14:paraId="5C922B5E" w14:textId="45DBBB98" w:rsidR="00555D8F" w:rsidRPr="00747463" w:rsidRDefault="00555D8F" w:rsidP="00E9004F">
      <w:pPr>
        <w:pStyle w:val="IvDInstructiontext"/>
        <w:spacing w:before="120"/>
        <w:jc w:val="both"/>
        <w:rPr>
          <w:rFonts w:asciiTheme="minorHAnsi" w:hAnsiTheme="minorHAnsi" w:cstheme="minorHAnsi"/>
          <w:b/>
          <w:bCs/>
          <w:i w:val="0"/>
          <w:iCs/>
          <w:color w:val="auto"/>
          <w:sz w:val="22"/>
        </w:rPr>
      </w:pPr>
      <w:r w:rsidRPr="00747463">
        <w:rPr>
          <w:rFonts w:asciiTheme="minorHAnsi" w:hAnsiTheme="minorHAnsi" w:cstheme="minorHAnsi"/>
          <w:b/>
          <w:bCs/>
          <w:i w:val="0"/>
          <w:iCs/>
          <w:color w:val="auto"/>
          <w:sz w:val="22"/>
        </w:rPr>
        <w:t xml:space="preserve">Conclusion </w:t>
      </w:r>
      <w:r w:rsidR="00630A42">
        <w:rPr>
          <w:rFonts w:asciiTheme="minorHAnsi" w:hAnsiTheme="minorHAnsi" w:cstheme="minorHAnsi"/>
          <w:b/>
          <w:bCs/>
          <w:i w:val="0"/>
          <w:iCs/>
          <w:color w:val="auto"/>
          <w:sz w:val="22"/>
        </w:rPr>
        <w:t>2</w:t>
      </w:r>
      <w:r w:rsidRPr="00747463">
        <w:rPr>
          <w:rFonts w:asciiTheme="minorHAnsi" w:hAnsiTheme="minorHAnsi" w:cstheme="minorHAnsi"/>
          <w:b/>
          <w:bCs/>
          <w:i w:val="0"/>
          <w:iCs/>
          <w:color w:val="auto"/>
          <w:sz w:val="22"/>
        </w:rPr>
        <w:t xml:space="preserve">: </w:t>
      </w:r>
      <w:r w:rsidR="00630A42">
        <w:rPr>
          <w:rFonts w:asciiTheme="minorHAnsi" w:hAnsiTheme="minorHAnsi" w:cstheme="minorHAnsi"/>
          <w:b/>
          <w:bCs/>
          <w:i w:val="0"/>
          <w:iCs/>
          <w:color w:val="auto"/>
          <w:sz w:val="22"/>
        </w:rPr>
        <w:t>S</w:t>
      </w:r>
      <w:r w:rsidRPr="00747463">
        <w:rPr>
          <w:rFonts w:asciiTheme="minorHAnsi" w:hAnsiTheme="minorHAnsi" w:cstheme="minorHAnsi"/>
          <w:b/>
          <w:bCs/>
          <w:i w:val="0"/>
          <w:iCs/>
          <w:color w:val="auto"/>
          <w:sz w:val="22"/>
        </w:rPr>
        <w:t>pec</w:t>
      </w:r>
      <w:r w:rsidR="00747463" w:rsidRPr="00747463">
        <w:rPr>
          <w:rFonts w:asciiTheme="minorHAnsi" w:hAnsiTheme="minorHAnsi" w:cstheme="minorHAnsi"/>
          <w:b/>
          <w:bCs/>
          <w:i w:val="0"/>
          <w:iCs/>
          <w:color w:val="auto"/>
          <w:sz w:val="22"/>
        </w:rPr>
        <w:t>ifying the RIM Assistance I</w:t>
      </w:r>
      <w:r w:rsidRPr="00747463">
        <w:rPr>
          <w:rFonts w:asciiTheme="minorHAnsi" w:hAnsiTheme="minorHAnsi" w:cstheme="minorHAnsi"/>
          <w:b/>
          <w:bCs/>
          <w:i w:val="0"/>
          <w:iCs/>
          <w:color w:val="auto"/>
          <w:sz w:val="22"/>
        </w:rPr>
        <w:t>nformation types would heavily restrict the implementation freedom.</w:t>
      </w:r>
    </w:p>
    <w:p w14:paraId="0F51F5A3" w14:textId="09D96A46" w:rsidR="00555D8F" w:rsidRPr="00505EEE" w:rsidRDefault="00555D8F" w:rsidP="00555D8F">
      <w:pPr>
        <w:pStyle w:val="Heading1"/>
        <w:rPr>
          <w:rFonts w:ascii="Calibri" w:hAnsi="Calibri" w:cs="Calibri"/>
          <w:sz w:val="40"/>
        </w:rPr>
      </w:pPr>
      <w:r>
        <w:rPr>
          <w:rFonts w:ascii="Calibri" w:hAnsi="Calibri" w:cs="Calibri"/>
          <w:sz w:val="40"/>
        </w:rPr>
        <w:t>The proposed way forward</w:t>
      </w:r>
    </w:p>
    <w:p w14:paraId="6BC43E4B" w14:textId="2F444848" w:rsidR="00913EEF" w:rsidRDefault="00555D8F" w:rsidP="00B75763">
      <w:pPr>
        <w:pStyle w:val="IvDInstructiontext"/>
        <w:spacing w:before="120"/>
        <w:jc w:val="both"/>
        <w:rPr>
          <w:rStyle w:val="IvDbodytextChar"/>
          <w:rFonts w:ascii="Calibri" w:hAnsi="Calibri" w:cs="Calibri"/>
          <w:i w:val="0"/>
          <w:color w:val="auto"/>
          <w:sz w:val="22"/>
          <w:szCs w:val="20"/>
        </w:rPr>
      </w:pPr>
      <w:r w:rsidRPr="00C707EA">
        <w:rPr>
          <w:rStyle w:val="IvDbodytextChar"/>
          <w:rFonts w:ascii="Calibri" w:hAnsi="Calibri" w:cs="Calibri"/>
          <w:i w:val="0"/>
          <w:color w:val="auto"/>
          <w:sz w:val="22"/>
          <w:szCs w:val="20"/>
        </w:rPr>
        <w:t>H</w:t>
      </w:r>
      <w:r w:rsidR="00C707EA">
        <w:rPr>
          <w:rStyle w:val="IvDbodytextChar"/>
          <w:rFonts w:ascii="Calibri" w:hAnsi="Calibri" w:cs="Calibri"/>
          <w:i w:val="0"/>
          <w:color w:val="auto"/>
          <w:sz w:val="22"/>
          <w:szCs w:val="20"/>
        </w:rPr>
        <w:t>aving in mind the above</w:t>
      </w:r>
      <w:r w:rsidR="00E063DA">
        <w:rPr>
          <w:rStyle w:val="IvDbodytextChar"/>
          <w:rFonts w:ascii="Calibri" w:hAnsi="Calibri" w:cs="Calibri"/>
          <w:i w:val="0"/>
          <w:color w:val="auto"/>
          <w:sz w:val="22"/>
          <w:szCs w:val="20"/>
        </w:rPr>
        <w:t>,</w:t>
      </w:r>
      <w:r w:rsidR="00C707EA">
        <w:rPr>
          <w:rStyle w:val="IvDbodytextChar"/>
          <w:rFonts w:ascii="Calibri" w:hAnsi="Calibri" w:cs="Calibri"/>
          <w:i w:val="0"/>
          <w:color w:val="auto"/>
          <w:sz w:val="22"/>
          <w:szCs w:val="20"/>
        </w:rPr>
        <w:t xml:space="preserve"> </w:t>
      </w:r>
      <w:r w:rsidRPr="00C707EA">
        <w:rPr>
          <w:rStyle w:val="IvDbodytextChar"/>
          <w:rFonts w:ascii="Calibri" w:hAnsi="Calibri" w:cs="Calibri"/>
          <w:i w:val="0"/>
          <w:color w:val="auto"/>
          <w:sz w:val="22"/>
          <w:szCs w:val="20"/>
        </w:rPr>
        <w:t xml:space="preserve">it seems reasonable to </w:t>
      </w:r>
      <w:r w:rsidR="00C707EA">
        <w:rPr>
          <w:rStyle w:val="IvDbodytextChar"/>
          <w:rFonts w:ascii="Calibri" w:hAnsi="Calibri" w:cs="Calibri"/>
          <w:i w:val="0"/>
          <w:color w:val="auto"/>
          <w:sz w:val="22"/>
          <w:szCs w:val="20"/>
        </w:rPr>
        <w:t>specify o</w:t>
      </w:r>
      <w:r w:rsidR="00E063DA">
        <w:rPr>
          <w:rStyle w:val="IvDbodytextChar"/>
          <w:rFonts w:ascii="Calibri" w:hAnsi="Calibri" w:cs="Calibri"/>
          <w:i w:val="0"/>
          <w:color w:val="auto"/>
          <w:sz w:val="22"/>
          <w:szCs w:val="20"/>
        </w:rPr>
        <w:t>ne</w:t>
      </w:r>
      <w:r w:rsidR="00C707EA">
        <w:rPr>
          <w:rStyle w:val="IvDbodytextChar"/>
          <w:rFonts w:ascii="Calibri" w:hAnsi="Calibri" w:cs="Calibri"/>
          <w:i w:val="0"/>
          <w:color w:val="auto"/>
          <w:sz w:val="22"/>
          <w:szCs w:val="20"/>
        </w:rPr>
        <w:t xml:space="preserve"> generic RIM backhaul-based framework (provided that RAN1 decide</w:t>
      </w:r>
      <w:r w:rsidR="00E063DA">
        <w:rPr>
          <w:rStyle w:val="IvDbodytextChar"/>
          <w:rFonts w:ascii="Calibri" w:hAnsi="Calibri" w:cs="Calibri"/>
          <w:i w:val="0"/>
          <w:color w:val="auto"/>
          <w:sz w:val="22"/>
          <w:szCs w:val="20"/>
        </w:rPr>
        <w:t>s</w:t>
      </w:r>
      <w:r w:rsidR="00C707EA">
        <w:rPr>
          <w:rStyle w:val="IvDbodytextChar"/>
          <w:rFonts w:ascii="Calibri" w:hAnsi="Calibri" w:cs="Calibri"/>
          <w:i w:val="0"/>
          <w:color w:val="auto"/>
          <w:sz w:val="22"/>
          <w:szCs w:val="20"/>
        </w:rPr>
        <w:t xml:space="preserve"> to adopt any backhaul-based frameworks). The generic RIM backhaul </w:t>
      </w:r>
      <w:r w:rsidR="00E063DA">
        <w:rPr>
          <w:rStyle w:val="IvDbodytextChar"/>
          <w:rFonts w:ascii="Calibri" w:hAnsi="Calibri" w:cs="Calibri"/>
          <w:i w:val="0"/>
          <w:color w:val="auto"/>
          <w:sz w:val="22"/>
          <w:szCs w:val="20"/>
        </w:rPr>
        <w:t xml:space="preserve">framework </w:t>
      </w:r>
      <w:r w:rsidR="00C707EA">
        <w:rPr>
          <w:rStyle w:val="IvDbodytextChar"/>
          <w:rFonts w:ascii="Calibri" w:hAnsi="Calibri" w:cs="Calibri"/>
          <w:i w:val="0"/>
          <w:color w:val="auto"/>
          <w:sz w:val="22"/>
          <w:szCs w:val="20"/>
        </w:rPr>
        <w:t>can have the following properties:</w:t>
      </w:r>
    </w:p>
    <w:p w14:paraId="25BAC4C2" w14:textId="380D2FD3" w:rsidR="007A2326" w:rsidRDefault="00913EEF" w:rsidP="00B75763">
      <w:pPr>
        <w:pStyle w:val="IvDInstructiontext"/>
        <w:numPr>
          <w:ilvl w:val="0"/>
          <w:numId w:val="38"/>
        </w:numPr>
        <w:spacing w:before="12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 xml:space="preserve">The </w:t>
      </w:r>
      <w:r w:rsidR="00E063DA">
        <w:rPr>
          <w:rStyle w:val="IvDbodytextChar"/>
          <w:rFonts w:ascii="Calibri" w:hAnsi="Calibri" w:cs="Calibri"/>
          <w:i w:val="0"/>
          <w:color w:val="auto"/>
          <w:sz w:val="22"/>
          <w:szCs w:val="20"/>
        </w:rPr>
        <w:t xml:space="preserve">RIM backhaul </w:t>
      </w:r>
      <w:r w:rsidR="007A2326">
        <w:rPr>
          <w:rStyle w:val="IvDbodytextChar"/>
          <w:rFonts w:ascii="Calibri" w:hAnsi="Calibri" w:cs="Calibri"/>
          <w:i w:val="0"/>
          <w:color w:val="auto"/>
          <w:sz w:val="22"/>
          <w:szCs w:val="20"/>
        </w:rPr>
        <w:t xml:space="preserve">consists of a single message type. </w:t>
      </w:r>
    </w:p>
    <w:p w14:paraId="230A1506" w14:textId="77777777" w:rsidR="00DF619E" w:rsidRPr="00913EEF" w:rsidRDefault="00DF619E" w:rsidP="00DF619E">
      <w:pPr>
        <w:pStyle w:val="IvDInstructiontext"/>
        <w:numPr>
          <w:ilvl w:val="0"/>
          <w:numId w:val="38"/>
        </w:numPr>
        <w:spacing w:before="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All messages defined within the message type can</w:t>
      </w:r>
      <w:r w:rsidRPr="00913EEF">
        <w:rPr>
          <w:rStyle w:val="IvDbodytextChar"/>
          <w:rFonts w:ascii="Calibri" w:hAnsi="Calibri" w:cs="Calibri"/>
          <w:i w:val="0"/>
          <w:color w:val="auto"/>
          <w:sz w:val="22"/>
          <w:szCs w:val="20"/>
        </w:rPr>
        <w:t xml:space="preserve"> be sent from </w:t>
      </w:r>
      <w:r>
        <w:rPr>
          <w:rStyle w:val="IvDbodytextChar"/>
          <w:rFonts w:ascii="Calibri" w:hAnsi="Calibri" w:cs="Calibri"/>
          <w:i w:val="0"/>
          <w:color w:val="auto"/>
          <w:sz w:val="22"/>
          <w:szCs w:val="20"/>
        </w:rPr>
        <w:t>any gNB</w:t>
      </w:r>
      <w:r w:rsidRPr="00913EEF">
        <w:rPr>
          <w:rStyle w:val="IvDbodytextChar"/>
          <w:rFonts w:ascii="Calibri" w:hAnsi="Calibri" w:cs="Calibri"/>
          <w:i w:val="0"/>
          <w:color w:val="auto"/>
          <w:sz w:val="22"/>
          <w:szCs w:val="20"/>
        </w:rPr>
        <w:t>.</w:t>
      </w:r>
    </w:p>
    <w:p w14:paraId="57E69E14" w14:textId="718586CA" w:rsidR="00913EEF" w:rsidRDefault="00913EEF" w:rsidP="00E9004F">
      <w:pPr>
        <w:pStyle w:val="IvDInstructiontext"/>
        <w:numPr>
          <w:ilvl w:val="0"/>
          <w:numId w:val="38"/>
        </w:numPr>
        <w:spacing w:before="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The</w:t>
      </w:r>
      <w:r w:rsidR="003A14BD">
        <w:rPr>
          <w:rStyle w:val="IvDbodytextChar"/>
          <w:rFonts w:ascii="Calibri" w:hAnsi="Calibri" w:cs="Calibri"/>
          <w:i w:val="0"/>
          <w:color w:val="auto"/>
          <w:sz w:val="22"/>
          <w:szCs w:val="20"/>
        </w:rPr>
        <w:t xml:space="preserve"> RIM backhaul</w:t>
      </w:r>
      <w:r>
        <w:rPr>
          <w:rStyle w:val="IvDbodytextChar"/>
          <w:rFonts w:ascii="Calibri" w:hAnsi="Calibri" w:cs="Calibri"/>
          <w:i w:val="0"/>
          <w:color w:val="auto"/>
          <w:sz w:val="22"/>
          <w:szCs w:val="20"/>
        </w:rPr>
        <w:t xml:space="preserve"> message content </w:t>
      </w:r>
      <w:r w:rsidR="003A14BD">
        <w:rPr>
          <w:rStyle w:val="IvDbodytextChar"/>
          <w:rFonts w:ascii="Calibri" w:hAnsi="Calibri" w:cs="Calibri"/>
          <w:i w:val="0"/>
          <w:color w:val="auto"/>
          <w:sz w:val="22"/>
          <w:szCs w:val="20"/>
        </w:rPr>
        <w:t>can</w:t>
      </w:r>
      <w:r>
        <w:rPr>
          <w:rStyle w:val="IvDbodytextChar"/>
          <w:rFonts w:ascii="Calibri" w:hAnsi="Calibri" w:cs="Calibri"/>
          <w:i w:val="0"/>
          <w:color w:val="auto"/>
          <w:sz w:val="22"/>
          <w:szCs w:val="20"/>
        </w:rPr>
        <w:t xml:space="preserve"> be as follows:</w:t>
      </w:r>
    </w:p>
    <w:p w14:paraId="2524685B" w14:textId="2195D566" w:rsidR="00913EEF" w:rsidRDefault="00C707EA" w:rsidP="00E9004F">
      <w:pPr>
        <w:pStyle w:val="IvDInstructiontext"/>
        <w:numPr>
          <w:ilvl w:val="1"/>
          <w:numId w:val="38"/>
        </w:numPr>
        <w:spacing w:before="0"/>
        <w:jc w:val="both"/>
        <w:rPr>
          <w:rStyle w:val="IvDbodytextChar"/>
          <w:rFonts w:ascii="Calibri" w:hAnsi="Calibri" w:cs="Calibri"/>
          <w:i w:val="0"/>
          <w:color w:val="auto"/>
          <w:sz w:val="22"/>
          <w:szCs w:val="20"/>
        </w:rPr>
      </w:pPr>
      <w:r w:rsidRPr="00913EEF">
        <w:rPr>
          <w:rStyle w:val="IvDbodytextChar"/>
          <w:rFonts w:ascii="Calibri" w:hAnsi="Calibri" w:cs="Calibri"/>
          <w:i w:val="0"/>
          <w:color w:val="auto"/>
          <w:sz w:val="22"/>
          <w:szCs w:val="20"/>
        </w:rPr>
        <w:t>Source node ID</w:t>
      </w:r>
      <w:r w:rsidR="00E063DA">
        <w:rPr>
          <w:rStyle w:val="IvDbodytextChar"/>
          <w:rFonts w:ascii="Calibri" w:hAnsi="Calibri" w:cs="Calibri"/>
          <w:i w:val="0"/>
          <w:color w:val="auto"/>
          <w:sz w:val="22"/>
          <w:szCs w:val="20"/>
        </w:rPr>
        <w:t>,</w:t>
      </w:r>
    </w:p>
    <w:p w14:paraId="0246B7BE" w14:textId="5AA3B2F0" w:rsidR="00913EEF" w:rsidRDefault="00C707EA" w:rsidP="00E9004F">
      <w:pPr>
        <w:pStyle w:val="IvDInstructiontext"/>
        <w:numPr>
          <w:ilvl w:val="1"/>
          <w:numId w:val="38"/>
        </w:numPr>
        <w:spacing w:before="0"/>
        <w:jc w:val="both"/>
        <w:rPr>
          <w:rStyle w:val="IvDbodytextChar"/>
          <w:rFonts w:ascii="Calibri" w:hAnsi="Calibri" w:cs="Calibri"/>
          <w:i w:val="0"/>
          <w:color w:val="auto"/>
          <w:sz w:val="22"/>
          <w:szCs w:val="20"/>
        </w:rPr>
      </w:pPr>
      <w:r w:rsidRPr="00913EEF">
        <w:rPr>
          <w:rStyle w:val="IvDbodytextChar"/>
          <w:rFonts w:ascii="Calibri" w:hAnsi="Calibri" w:cs="Calibri"/>
          <w:i w:val="0"/>
          <w:color w:val="auto"/>
          <w:sz w:val="22"/>
          <w:szCs w:val="20"/>
        </w:rPr>
        <w:t>Destinat</w:t>
      </w:r>
      <w:r w:rsidR="003A14BD">
        <w:rPr>
          <w:rStyle w:val="IvDbodytextChar"/>
          <w:rFonts w:ascii="Calibri" w:hAnsi="Calibri" w:cs="Calibri"/>
          <w:i w:val="0"/>
          <w:color w:val="auto"/>
          <w:sz w:val="22"/>
          <w:szCs w:val="20"/>
        </w:rPr>
        <w:t>ion node ID,</w:t>
      </w:r>
    </w:p>
    <w:p w14:paraId="1D4C1607" w14:textId="30ECEF44" w:rsidR="00913EEF" w:rsidRDefault="00CE40F0" w:rsidP="00E9004F">
      <w:pPr>
        <w:pStyle w:val="IvDInstructiontext"/>
        <w:numPr>
          <w:ilvl w:val="1"/>
          <w:numId w:val="38"/>
        </w:numPr>
        <w:spacing w:before="0"/>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RIM-specific</w:t>
      </w:r>
      <w:r w:rsidR="00913EEF" w:rsidRPr="00913EEF">
        <w:rPr>
          <w:rStyle w:val="IvDbodytextChar"/>
          <w:rFonts w:ascii="Calibri" w:hAnsi="Calibri" w:cs="Calibri"/>
          <w:i w:val="0"/>
          <w:color w:val="auto"/>
          <w:sz w:val="22"/>
          <w:szCs w:val="20"/>
        </w:rPr>
        <w:t xml:space="preserve"> </w:t>
      </w:r>
      <w:r w:rsidR="00EB3392">
        <w:rPr>
          <w:rStyle w:val="IvDbodytextChar"/>
          <w:rFonts w:ascii="Calibri" w:hAnsi="Calibri" w:cs="Calibri"/>
          <w:i w:val="0"/>
          <w:color w:val="auto"/>
          <w:sz w:val="22"/>
          <w:szCs w:val="20"/>
        </w:rPr>
        <w:t xml:space="preserve">information </w:t>
      </w:r>
      <w:r w:rsidR="00913EEF" w:rsidRPr="00913EEF">
        <w:rPr>
          <w:rStyle w:val="IvDbodytextChar"/>
          <w:rFonts w:ascii="Calibri" w:hAnsi="Calibri" w:cs="Calibri"/>
          <w:i w:val="0"/>
          <w:color w:val="auto"/>
          <w:sz w:val="22"/>
          <w:szCs w:val="20"/>
        </w:rPr>
        <w:t xml:space="preserve">content: </w:t>
      </w:r>
    </w:p>
    <w:p w14:paraId="11E087F9" w14:textId="629FD495" w:rsidR="00913EEF" w:rsidRDefault="00913EEF" w:rsidP="00E9004F">
      <w:pPr>
        <w:pStyle w:val="IvDInstructiontext"/>
        <w:numPr>
          <w:ilvl w:val="2"/>
          <w:numId w:val="38"/>
        </w:numPr>
        <w:spacing w:before="0"/>
        <w:jc w:val="both"/>
        <w:rPr>
          <w:rStyle w:val="IvDbodytextChar"/>
          <w:rFonts w:ascii="Calibri" w:hAnsi="Calibri" w:cs="Calibri"/>
          <w:i w:val="0"/>
          <w:color w:val="auto"/>
          <w:sz w:val="22"/>
          <w:szCs w:val="20"/>
        </w:rPr>
      </w:pPr>
      <w:r w:rsidRPr="00913EEF">
        <w:rPr>
          <w:rStyle w:val="IvDbodytextChar"/>
          <w:rFonts w:ascii="Calibri" w:hAnsi="Calibri" w:cs="Calibri"/>
          <w:i w:val="0"/>
          <w:color w:val="auto"/>
          <w:sz w:val="22"/>
          <w:szCs w:val="20"/>
        </w:rPr>
        <w:t>'RS detected'</w:t>
      </w:r>
      <w:r w:rsidR="00CA793A">
        <w:rPr>
          <w:rStyle w:val="IvDbodytextChar"/>
          <w:rFonts w:ascii="Calibri" w:hAnsi="Calibri" w:cs="Calibri"/>
          <w:i w:val="0"/>
          <w:color w:val="auto"/>
          <w:sz w:val="22"/>
          <w:szCs w:val="20"/>
        </w:rPr>
        <w:t>,</w:t>
      </w:r>
    </w:p>
    <w:p w14:paraId="155C39C2" w14:textId="28AB3C16" w:rsidR="00C707EA" w:rsidRPr="00913EEF" w:rsidRDefault="00C707EA" w:rsidP="00E9004F">
      <w:pPr>
        <w:pStyle w:val="IvDInstructiontext"/>
        <w:numPr>
          <w:ilvl w:val="2"/>
          <w:numId w:val="38"/>
        </w:numPr>
        <w:spacing w:before="0"/>
        <w:jc w:val="both"/>
        <w:rPr>
          <w:rStyle w:val="IvDbodytextChar"/>
          <w:rFonts w:ascii="Calibri" w:hAnsi="Calibri" w:cs="Calibri"/>
          <w:i w:val="0"/>
          <w:color w:val="auto"/>
          <w:sz w:val="22"/>
          <w:szCs w:val="20"/>
        </w:rPr>
      </w:pPr>
      <w:r w:rsidRPr="00913EEF">
        <w:rPr>
          <w:rStyle w:val="IvDbodytextChar"/>
          <w:rFonts w:ascii="Calibri" w:hAnsi="Calibri" w:cs="Calibri"/>
          <w:i w:val="0"/>
          <w:color w:val="auto"/>
          <w:sz w:val="22"/>
          <w:szCs w:val="20"/>
        </w:rPr>
        <w:t>'RS disappeared'</w:t>
      </w:r>
      <w:r w:rsidR="00CA793A">
        <w:rPr>
          <w:rStyle w:val="IvDbodytextChar"/>
          <w:rFonts w:ascii="Calibri" w:hAnsi="Calibri" w:cs="Calibri"/>
          <w:i w:val="0"/>
          <w:color w:val="auto"/>
          <w:sz w:val="22"/>
          <w:szCs w:val="20"/>
        </w:rPr>
        <w:t>.</w:t>
      </w:r>
    </w:p>
    <w:p w14:paraId="3E7CCB42" w14:textId="0EDAFCBA" w:rsidR="00BC5DE4" w:rsidRPr="00505EEE" w:rsidRDefault="00BC5DE4" w:rsidP="00E9004F">
      <w:pPr>
        <w:pStyle w:val="IvDInstructiontext"/>
        <w:jc w:val="both"/>
        <w:rPr>
          <w:rStyle w:val="IvDbodytextChar"/>
          <w:rFonts w:ascii="Calibri" w:hAnsi="Calibri" w:cs="Calibri"/>
          <w:b/>
          <w:i w:val="0"/>
          <w:color w:val="auto"/>
          <w:sz w:val="22"/>
          <w:szCs w:val="20"/>
        </w:rPr>
      </w:pPr>
      <w:r w:rsidRPr="00505EEE">
        <w:rPr>
          <w:rStyle w:val="IvDbodytextChar"/>
          <w:rFonts w:ascii="Calibri" w:hAnsi="Calibri" w:cs="Calibri"/>
          <w:b/>
          <w:i w:val="0"/>
          <w:color w:val="auto"/>
          <w:sz w:val="22"/>
          <w:szCs w:val="20"/>
        </w:rPr>
        <w:t xml:space="preserve">Proposal 1: </w:t>
      </w:r>
      <w:r w:rsidR="00913EEF">
        <w:rPr>
          <w:rStyle w:val="IvDbodytextChar"/>
          <w:rFonts w:ascii="Calibri" w:hAnsi="Calibri" w:cs="Calibri"/>
          <w:b/>
          <w:i w:val="0"/>
          <w:color w:val="auto"/>
          <w:sz w:val="22"/>
          <w:szCs w:val="20"/>
        </w:rPr>
        <w:t xml:space="preserve">RAN3 to </w:t>
      </w:r>
      <w:r w:rsidR="00630A42">
        <w:rPr>
          <w:rStyle w:val="IvDbodytextChar"/>
          <w:rFonts w:ascii="Calibri" w:hAnsi="Calibri" w:cs="Calibri"/>
          <w:b/>
          <w:i w:val="0"/>
          <w:color w:val="auto"/>
          <w:sz w:val="22"/>
          <w:szCs w:val="20"/>
        </w:rPr>
        <w:t xml:space="preserve">agree on a generic backhaul-based framework enabling the bidirectional exchange of messages carrying the information about detection and disappearance of the RS. </w:t>
      </w:r>
    </w:p>
    <w:p w14:paraId="2F85967D" w14:textId="7DD4650D" w:rsidR="00D809F0" w:rsidRDefault="00D809F0" w:rsidP="00E9004F">
      <w:pPr>
        <w:pStyle w:val="IvDInstructiontext"/>
        <w:jc w:val="both"/>
        <w:rPr>
          <w:rStyle w:val="IvDbodytextChar"/>
          <w:rFonts w:ascii="Calibri" w:hAnsi="Calibri" w:cs="Calibri"/>
          <w:b/>
          <w:i w:val="0"/>
          <w:color w:val="auto"/>
          <w:sz w:val="22"/>
          <w:szCs w:val="20"/>
        </w:rPr>
      </w:pPr>
      <w:r>
        <w:rPr>
          <w:rStyle w:val="IvDbodytextChar"/>
          <w:rFonts w:ascii="Calibri" w:hAnsi="Calibri" w:cs="Calibri"/>
          <w:b/>
          <w:i w:val="0"/>
          <w:color w:val="auto"/>
          <w:sz w:val="22"/>
          <w:szCs w:val="20"/>
        </w:rPr>
        <w:t xml:space="preserve">Proposal 2: </w:t>
      </w:r>
      <w:r w:rsidR="00F76727">
        <w:rPr>
          <w:rStyle w:val="IvDbodytextChar"/>
          <w:rFonts w:ascii="Calibri" w:hAnsi="Calibri" w:cs="Calibri"/>
          <w:b/>
          <w:i w:val="0"/>
          <w:color w:val="auto"/>
          <w:sz w:val="22"/>
          <w:szCs w:val="20"/>
        </w:rPr>
        <w:t>RAN3 to agree the TP</w:t>
      </w:r>
      <w:r w:rsidR="00630A42">
        <w:rPr>
          <w:rStyle w:val="IvDbodytextChar"/>
          <w:rFonts w:ascii="Calibri" w:hAnsi="Calibri" w:cs="Calibri"/>
          <w:b/>
          <w:i w:val="0"/>
          <w:color w:val="auto"/>
          <w:sz w:val="22"/>
          <w:szCs w:val="20"/>
        </w:rPr>
        <w:t xml:space="preserve"> describing the generic framework</w:t>
      </w:r>
      <w:r w:rsidR="00F76727">
        <w:rPr>
          <w:rStyle w:val="IvDbodytextChar"/>
          <w:rFonts w:ascii="Calibri" w:hAnsi="Calibri" w:cs="Calibri"/>
          <w:b/>
          <w:i w:val="0"/>
          <w:color w:val="auto"/>
          <w:sz w:val="22"/>
          <w:szCs w:val="20"/>
        </w:rPr>
        <w:t xml:space="preserve"> given in the Annex of this paper.</w:t>
      </w:r>
    </w:p>
    <w:p w14:paraId="58359DB4" w14:textId="1CB7BC29" w:rsidR="00630A42" w:rsidRDefault="00630A42" w:rsidP="00E9004F">
      <w:pPr>
        <w:pStyle w:val="IvDInstructiontext"/>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If the above concepts are agreed</w:t>
      </w:r>
      <w:r w:rsidRPr="00630A42">
        <w:rPr>
          <w:rStyle w:val="IvDbodytextChar"/>
          <w:rFonts w:ascii="Calibri" w:hAnsi="Calibri" w:cs="Calibri"/>
          <w:i w:val="0"/>
          <w:color w:val="auto"/>
          <w:sz w:val="22"/>
          <w:szCs w:val="20"/>
        </w:rPr>
        <w:t>,</w:t>
      </w:r>
      <w:r>
        <w:rPr>
          <w:rStyle w:val="IvDbodytextChar"/>
          <w:rFonts w:ascii="Calibri" w:hAnsi="Calibri" w:cs="Calibri"/>
          <w:i w:val="0"/>
          <w:color w:val="auto"/>
          <w:sz w:val="22"/>
          <w:szCs w:val="20"/>
        </w:rPr>
        <w:t xml:space="preserve"> it would be necessary to send an LS informing the RAN1 about the decision to define a single generic backhaul-based RIM framework.</w:t>
      </w:r>
    </w:p>
    <w:p w14:paraId="1FD500CD" w14:textId="148C4468" w:rsidR="00630A42" w:rsidRDefault="00630A42" w:rsidP="00E9004F">
      <w:pPr>
        <w:pStyle w:val="IvDInstructiontext"/>
        <w:jc w:val="both"/>
        <w:rPr>
          <w:rStyle w:val="IvDbodytextChar"/>
          <w:rFonts w:ascii="Calibri" w:hAnsi="Calibri" w:cs="Calibri"/>
          <w:i w:val="0"/>
          <w:color w:val="auto"/>
          <w:sz w:val="22"/>
          <w:szCs w:val="20"/>
        </w:rPr>
      </w:pPr>
      <w:r w:rsidRPr="00630A42">
        <w:rPr>
          <w:rStyle w:val="IvDbodytextChar"/>
          <w:rFonts w:ascii="Calibri" w:hAnsi="Calibri" w:cs="Calibri"/>
          <w:b/>
          <w:i w:val="0"/>
          <w:color w:val="auto"/>
          <w:sz w:val="22"/>
          <w:szCs w:val="20"/>
        </w:rPr>
        <w:t>Proposal 3: RAN3 to send an LS informing the RAN1 about the decision to define a single generic backhaul-based RIM framework.</w:t>
      </w:r>
      <w:r w:rsidR="00506AF6">
        <w:rPr>
          <w:rStyle w:val="IvDbodytextChar"/>
          <w:rFonts w:ascii="Calibri" w:hAnsi="Calibri" w:cs="Calibri"/>
          <w:b/>
          <w:i w:val="0"/>
          <w:color w:val="auto"/>
          <w:sz w:val="22"/>
          <w:szCs w:val="20"/>
        </w:rPr>
        <w:t xml:space="preserve"> </w:t>
      </w:r>
      <w:r w:rsidR="001D26A9">
        <w:rPr>
          <w:rStyle w:val="IvDbodytextChar"/>
          <w:rFonts w:ascii="Calibri" w:hAnsi="Calibri" w:cs="Calibri"/>
          <w:b/>
          <w:i w:val="0"/>
          <w:color w:val="auto"/>
          <w:sz w:val="22"/>
          <w:szCs w:val="20"/>
        </w:rPr>
        <w:t>The d</w:t>
      </w:r>
      <w:r w:rsidR="00506AF6">
        <w:rPr>
          <w:rStyle w:val="IvDbodytextChar"/>
          <w:rFonts w:ascii="Calibri" w:hAnsi="Calibri" w:cs="Calibri"/>
          <w:b/>
          <w:i w:val="0"/>
          <w:color w:val="auto"/>
          <w:sz w:val="22"/>
          <w:szCs w:val="20"/>
        </w:rPr>
        <w:t>raft LS is presented in R3-186476.</w:t>
      </w:r>
    </w:p>
    <w:p w14:paraId="447B4067" w14:textId="77777777" w:rsidR="00212D46" w:rsidRPr="00505EEE" w:rsidRDefault="00212D46" w:rsidP="003B2105">
      <w:pPr>
        <w:pStyle w:val="Heading1"/>
        <w:rPr>
          <w:rFonts w:ascii="Calibri" w:hAnsi="Calibri" w:cs="Calibri"/>
          <w:sz w:val="40"/>
        </w:rPr>
      </w:pPr>
      <w:r w:rsidRPr="00505EEE">
        <w:rPr>
          <w:rFonts w:ascii="Calibri" w:hAnsi="Calibri" w:cs="Calibri"/>
          <w:sz w:val="40"/>
        </w:rPr>
        <w:t>Conclusion</w:t>
      </w:r>
    </w:p>
    <w:p w14:paraId="476298FE" w14:textId="61FB42D7" w:rsidR="00C559BF" w:rsidRDefault="00C559BF" w:rsidP="00E9004F">
      <w:pPr>
        <w:rPr>
          <w:rFonts w:ascii="Calibri" w:hAnsi="Calibri" w:cs="Calibri"/>
          <w:sz w:val="22"/>
        </w:rPr>
      </w:pPr>
      <w:bookmarkStart w:id="0" w:name="_In-sequence_SDU_delivery"/>
      <w:bookmarkEnd w:id="0"/>
      <w:r w:rsidRPr="00505EEE">
        <w:rPr>
          <w:rFonts w:ascii="Calibri" w:hAnsi="Calibri" w:cs="Calibri"/>
          <w:sz w:val="22"/>
        </w:rPr>
        <w:t>In this contri</w:t>
      </w:r>
      <w:r w:rsidR="00505EEE">
        <w:rPr>
          <w:rFonts w:ascii="Calibri" w:hAnsi="Calibri" w:cs="Calibri"/>
          <w:sz w:val="22"/>
        </w:rPr>
        <w:t xml:space="preserve">bution, we </w:t>
      </w:r>
      <w:r w:rsidR="002545F0">
        <w:rPr>
          <w:rFonts w:ascii="Calibri" w:hAnsi="Calibri" w:cs="Calibri"/>
          <w:sz w:val="22"/>
        </w:rPr>
        <w:t>discuss</w:t>
      </w:r>
      <w:r w:rsidR="00913EEF">
        <w:rPr>
          <w:rFonts w:ascii="Calibri" w:hAnsi="Calibri" w:cs="Calibri"/>
          <w:sz w:val="22"/>
        </w:rPr>
        <w:t xml:space="preserve"> the way forward on backhaul-based RIM framewor</w:t>
      </w:r>
      <w:r w:rsidR="00CC7CC3">
        <w:rPr>
          <w:rFonts w:ascii="Calibri" w:hAnsi="Calibri" w:cs="Calibri"/>
          <w:sz w:val="22"/>
        </w:rPr>
        <w:t>ks. The following conclusions a</w:t>
      </w:r>
      <w:r w:rsidR="00913EEF">
        <w:rPr>
          <w:rFonts w:ascii="Calibri" w:hAnsi="Calibri" w:cs="Calibri"/>
          <w:sz w:val="22"/>
        </w:rPr>
        <w:t>re drawn:</w:t>
      </w:r>
    </w:p>
    <w:p w14:paraId="0E7605CB" w14:textId="34831101" w:rsidR="00630A42" w:rsidRDefault="00630A42" w:rsidP="00E9004F">
      <w:pPr>
        <w:pStyle w:val="IvDInstructiontext"/>
        <w:spacing w:before="120"/>
        <w:jc w:val="both"/>
        <w:rPr>
          <w:rFonts w:asciiTheme="minorHAnsi" w:hAnsiTheme="minorHAnsi" w:cstheme="minorHAnsi"/>
          <w:b/>
          <w:bCs/>
          <w:i w:val="0"/>
          <w:iCs/>
          <w:color w:val="auto"/>
          <w:sz w:val="22"/>
        </w:rPr>
      </w:pPr>
      <w:r>
        <w:rPr>
          <w:rFonts w:asciiTheme="minorHAnsi" w:hAnsiTheme="minorHAnsi" w:cstheme="minorHAnsi"/>
          <w:b/>
          <w:bCs/>
          <w:i w:val="0"/>
          <w:iCs/>
          <w:color w:val="auto"/>
          <w:sz w:val="22"/>
        </w:rPr>
        <w:t xml:space="preserve">Conclusion 1: The aggressor node may be able to extract from the received RS all the information it may need, </w:t>
      </w:r>
      <w:proofErr w:type="gramStart"/>
      <w:r>
        <w:rPr>
          <w:rFonts w:asciiTheme="minorHAnsi" w:hAnsiTheme="minorHAnsi" w:cstheme="minorHAnsi"/>
          <w:b/>
          <w:bCs/>
          <w:i w:val="0"/>
          <w:iCs/>
          <w:color w:val="auto"/>
          <w:sz w:val="22"/>
        </w:rPr>
        <w:t>in order to</w:t>
      </w:r>
      <w:proofErr w:type="gramEnd"/>
      <w:r>
        <w:rPr>
          <w:rFonts w:asciiTheme="minorHAnsi" w:hAnsiTheme="minorHAnsi" w:cstheme="minorHAnsi"/>
          <w:b/>
          <w:bCs/>
          <w:i w:val="0"/>
          <w:iCs/>
          <w:color w:val="auto"/>
          <w:sz w:val="22"/>
        </w:rPr>
        <w:t xml:space="preserve"> app</w:t>
      </w:r>
      <w:r w:rsidR="00E063DA">
        <w:rPr>
          <w:rFonts w:asciiTheme="minorHAnsi" w:hAnsiTheme="minorHAnsi" w:cstheme="minorHAnsi"/>
          <w:b/>
          <w:bCs/>
          <w:i w:val="0"/>
          <w:iCs/>
          <w:color w:val="auto"/>
          <w:sz w:val="22"/>
        </w:rPr>
        <w:t>l</w:t>
      </w:r>
      <w:r>
        <w:rPr>
          <w:rFonts w:asciiTheme="minorHAnsi" w:hAnsiTheme="minorHAnsi" w:cstheme="minorHAnsi"/>
          <w:b/>
          <w:bCs/>
          <w:i w:val="0"/>
          <w:iCs/>
          <w:color w:val="auto"/>
          <w:sz w:val="22"/>
        </w:rPr>
        <w:t>y RI mitigation</w:t>
      </w:r>
      <w:r w:rsidR="00E063DA">
        <w:rPr>
          <w:rFonts w:asciiTheme="minorHAnsi" w:hAnsiTheme="minorHAnsi" w:cstheme="minorHAnsi"/>
          <w:b/>
          <w:bCs/>
          <w:i w:val="0"/>
          <w:iCs/>
          <w:color w:val="auto"/>
          <w:sz w:val="22"/>
        </w:rPr>
        <w:t xml:space="preserve"> measures</w:t>
      </w:r>
      <w:r>
        <w:rPr>
          <w:rFonts w:asciiTheme="minorHAnsi" w:hAnsiTheme="minorHAnsi" w:cstheme="minorHAnsi"/>
          <w:b/>
          <w:bCs/>
          <w:i w:val="0"/>
          <w:iCs/>
          <w:color w:val="auto"/>
          <w:sz w:val="22"/>
        </w:rPr>
        <w:t>.</w:t>
      </w:r>
    </w:p>
    <w:p w14:paraId="60C8E488" w14:textId="20801D08" w:rsidR="00630A42" w:rsidRDefault="00630A42" w:rsidP="00E9004F">
      <w:pPr>
        <w:pStyle w:val="IvDInstructiontext"/>
        <w:spacing w:before="120"/>
        <w:jc w:val="both"/>
        <w:rPr>
          <w:rFonts w:asciiTheme="minorHAnsi" w:hAnsiTheme="minorHAnsi" w:cstheme="minorHAnsi"/>
          <w:b/>
          <w:bCs/>
          <w:i w:val="0"/>
          <w:iCs/>
          <w:color w:val="auto"/>
          <w:sz w:val="22"/>
        </w:rPr>
      </w:pPr>
      <w:r w:rsidRPr="00747463">
        <w:rPr>
          <w:rFonts w:asciiTheme="minorHAnsi" w:hAnsiTheme="minorHAnsi" w:cstheme="minorHAnsi"/>
          <w:b/>
          <w:bCs/>
          <w:i w:val="0"/>
          <w:iCs/>
          <w:color w:val="auto"/>
          <w:sz w:val="22"/>
        </w:rPr>
        <w:t xml:space="preserve">Conclusion </w:t>
      </w:r>
      <w:r>
        <w:rPr>
          <w:rFonts w:asciiTheme="minorHAnsi" w:hAnsiTheme="minorHAnsi" w:cstheme="minorHAnsi"/>
          <w:b/>
          <w:bCs/>
          <w:i w:val="0"/>
          <w:iCs/>
          <w:color w:val="auto"/>
          <w:sz w:val="22"/>
        </w:rPr>
        <w:t>2</w:t>
      </w:r>
      <w:r w:rsidRPr="00747463">
        <w:rPr>
          <w:rFonts w:asciiTheme="minorHAnsi" w:hAnsiTheme="minorHAnsi" w:cstheme="minorHAnsi"/>
          <w:b/>
          <w:bCs/>
          <w:i w:val="0"/>
          <w:iCs/>
          <w:color w:val="auto"/>
          <w:sz w:val="22"/>
        </w:rPr>
        <w:t xml:space="preserve">: </w:t>
      </w:r>
      <w:r>
        <w:rPr>
          <w:rFonts w:asciiTheme="minorHAnsi" w:hAnsiTheme="minorHAnsi" w:cstheme="minorHAnsi"/>
          <w:b/>
          <w:bCs/>
          <w:i w:val="0"/>
          <w:iCs/>
          <w:color w:val="auto"/>
          <w:sz w:val="22"/>
        </w:rPr>
        <w:t>S</w:t>
      </w:r>
      <w:r w:rsidRPr="00747463">
        <w:rPr>
          <w:rFonts w:asciiTheme="minorHAnsi" w:hAnsiTheme="minorHAnsi" w:cstheme="minorHAnsi"/>
          <w:b/>
          <w:bCs/>
          <w:i w:val="0"/>
          <w:iCs/>
          <w:color w:val="auto"/>
          <w:sz w:val="22"/>
        </w:rPr>
        <w:t>pecifying the RIM Assistance Information types would heavily restrict the implementation freedom.</w:t>
      </w:r>
    </w:p>
    <w:p w14:paraId="6DE68A5B" w14:textId="15A4339E" w:rsidR="00630A42" w:rsidRPr="00042FB8" w:rsidRDefault="00630A42" w:rsidP="00E9004F">
      <w:pPr>
        <w:pStyle w:val="IvDInstructiontext"/>
        <w:spacing w:before="120"/>
        <w:jc w:val="both"/>
        <w:rPr>
          <w:rFonts w:asciiTheme="minorHAnsi" w:hAnsiTheme="minorHAnsi" w:cstheme="minorHAnsi"/>
          <w:bCs/>
          <w:i w:val="0"/>
          <w:iCs/>
          <w:color w:val="auto"/>
          <w:sz w:val="22"/>
        </w:rPr>
      </w:pPr>
      <w:r w:rsidRPr="00042FB8">
        <w:rPr>
          <w:rFonts w:asciiTheme="minorHAnsi" w:hAnsiTheme="minorHAnsi" w:cstheme="minorHAnsi"/>
          <w:bCs/>
          <w:i w:val="0"/>
          <w:iCs/>
          <w:color w:val="auto"/>
          <w:sz w:val="22"/>
        </w:rPr>
        <w:t xml:space="preserve">Based on the above conclusions, the following proposals were </w:t>
      </w:r>
      <w:r w:rsidR="00CC7CC3">
        <w:rPr>
          <w:rFonts w:asciiTheme="minorHAnsi" w:hAnsiTheme="minorHAnsi" w:cstheme="minorHAnsi"/>
          <w:bCs/>
          <w:i w:val="0"/>
          <w:iCs/>
          <w:color w:val="auto"/>
          <w:sz w:val="22"/>
        </w:rPr>
        <w:t>raised</w:t>
      </w:r>
      <w:r w:rsidRPr="00042FB8">
        <w:rPr>
          <w:rFonts w:asciiTheme="minorHAnsi" w:hAnsiTheme="minorHAnsi" w:cstheme="minorHAnsi"/>
          <w:bCs/>
          <w:i w:val="0"/>
          <w:iCs/>
          <w:color w:val="auto"/>
          <w:sz w:val="22"/>
        </w:rPr>
        <w:t>:</w:t>
      </w:r>
    </w:p>
    <w:p w14:paraId="14D44098" w14:textId="77777777" w:rsidR="00630A42" w:rsidRPr="00505EEE" w:rsidRDefault="00630A42" w:rsidP="00E9004F">
      <w:pPr>
        <w:pStyle w:val="IvDInstructiontext"/>
        <w:jc w:val="both"/>
        <w:rPr>
          <w:rStyle w:val="IvDbodytextChar"/>
          <w:rFonts w:ascii="Calibri" w:hAnsi="Calibri" w:cs="Calibri"/>
          <w:b/>
          <w:i w:val="0"/>
          <w:color w:val="auto"/>
          <w:sz w:val="22"/>
          <w:szCs w:val="20"/>
        </w:rPr>
      </w:pPr>
      <w:r w:rsidRPr="00505EEE">
        <w:rPr>
          <w:rStyle w:val="IvDbodytextChar"/>
          <w:rFonts w:ascii="Calibri" w:hAnsi="Calibri" w:cs="Calibri"/>
          <w:b/>
          <w:i w:val="0"/>
          <w:color w:val="auto"/>
          <w:sz w:val="22"/>
          <w:szCs w:val="20"/>
        </w:rPr>
        <w:t xml:space="preserve">Proposal 1: </w:t>
      </w:r>
      <w:r>
        <w:rPr>
          <w:rStyle w:val="IvDbodytextChar"/>
          <w:rFonts w:ascii="Calibri" w:hAnsi="Calibri" w:cs="Calibri"/>
          <w:b/>
          <w:i w:val="0"/>
          <w:color w:val="auto"/>
          <w:sz w:val="22"/>
          <w:szCs w:val="20"/>
        </w:rPr>
        <w:t xml:space="preserve">RAN3 to agree on a generic backhaul-based framework enabling the bidirectional exchange of messages carrying the information about detection and disappearance of the RS. </w:t>
      </w:r>
    </w:p>
    <w:p w14:paraId="2DBEB5FA" w14:textId="77777777" w:rsidR="00630A42" w:rsidRDefault="00630A42" w:rsidP="00E9004F">
      <w:pPr>
        <w:pStyle w:val="IvDInstructiontext"/>
        <w:jc w:val="both"/>
        <w:rPr>
          <w:rStyle w:val="IvDbodytextChar"/>
          <w:rFonts w:ascii="Calibri" w:hAnsi="Calibri" w:cs="Calibri"/>
          <w:b/>
          <w:i w:val="0"/>
          <w:color w:val="auto"/>
          <w:sz w:val="22"/>
          <w:szCs w:val="20"/>
        </w:rPr>
      </w:pPr>
      <w:r>
        <w:rPr>
          <w:rStyle w:val="IvDbodytextChar"/>
          <w:rFonts w:ascii="Calibri" w:hAnsi="Calibri" w:cs="Calibri"/>
          <w:b/>
          <w:i w:val="0"/>
          <w:color w:val="auto"/>
          <w:sz w:val="22"/>
          <w:szCs w:val="20"/>
        </w:rPr>
        <w:t>Proposal 2: RAN3 to agree the TP describing the generic framework given in the Annex of this paper.</w:t>
      </w:r>
    </w:p>
    <w:p w14:paraId="0857F87D" w14:textId="77777777" w:rsidR="00630A42" w:rsidRDefault="00630A42" w:rsidP="00E9004F">
      <w:pPr>
        <w:pStyle w:val="IvDInstructiontext"/>
        <w:jc w:val="both"/>
        <w:rPr>
          <w:rStyle w:val="IvDbodytextChar"/>
          <w:rFonts w:ascii="Calibri" w:hAnsi="Calibri" w:cs="Calibri"/>
          <w:i w:val="0"/>
          <w:color w:val="auto"/>
          <w:sz w:val="22"/>
          <w:szCs w:val="20"/>
        </w:rPr>
      </w:pPr>
      <w:r>
        <w:rPr>
          <w:rStyle w:val="IvDbodytextChar"/>
          <w:rFonts w:ascii="Calibri" w:hAnsi="Calibri" w:cs="Calibri"/>
          <w:i w:val="0"/>
          <w:color w:val="auto"/>
          <w:sz w:val="22"/>
          <w:szCs w:val="20"/>
        </w:rPr>
        <w:t>If the above concepts are agreed</w:t>
      </w:r>
      <w:r w:rsidRPr="00630A42">
        <w:rPr>
          <w:rStyle w:val="IvDbodytextChar"/>
          <w:rFonts w:ascii="Calibri" w:hAnsi="Calibri" w:cs="Calibri"/>
          <w:i w:val="0"/>
          <w:color w:val="auto"/>
          <w:sz w:val="22"/>
          <w:szCs w:val="20"/>
        </w:rPr>
        <w:t>,</w:t>
      </w:r>
      <w:r>
        <w:rPr>
          <w:rStyle w:val="IvDbodytextChar"/>
          <w:rFonts w:ascii="Calibri" w:hAnsi="Calibri" w:cs="Calibri"/>
          <w:i w:val="0"/>
          <w:color w:val="auto"/>
          <w:sz w:val="22"/>
          <w:szCs w:val="20"/>
        </w:rPr>
        <w:t xml:space="preserve"> it would be necessary to send an LS informing the RAN1 about the decision to define a single generic backhaul-based RIM framework.</w:t>
      </w:r>
    </w:p>
    <w:p w14:paraId="31E47D85" w14:textId="332D78DC" w:rsidR="00630A42" w:rsidRDefault="00630A42" w:rsidP="00E9004F">
      <w:pPr>
        <w:pStyle w:val="IvDInstructiontext"/>
        <w:jc w:val="both"/>
        <w:rPr>
          <w:rStyle w:val="IvDbodytextChar"/>
          <w:rFonts w:ascii="Calibri" w:hAnsi="Calibri" w:cs="Calibri"/>
          <w:i w:val="0"/>
          <w:color w:val="auto"/>
          <w:sz w:val="22"/>
          <w:szCs w:val="20"/>
        </w:rPr>
      </w:pPr>
      <w:r w:rsidRPr="00630A42">
        <w:rPr>
          <w:rStyle w:val="IvDbodytextChar"/>
          <w:rFonts w:ascii="Calibri" w:hAnsi="Calibri" w:cs="Calibri"/>
          <w:b/>
          <w:i w:val="0"/>
          <w:color w:val="auto"/>
          <w:sz w:val="22"/>
          <w:szCs w:val="20"/>
        </w:rPr>
        <w:t>Proposal 3: RAN3 to send an LS informing the RAN1 about the decision to define a single generic backhaul-based RIM framework.</w:t>
      </w:r>
      <w:r w:rsidR="003A794C">
        <w:rPr>
          <w:rStyle w:val="IvDbodytextChar"/>
          <w:rFonts w:ascii="Calibri" w:hAnsi="Calibri" w:cs="Calibri"/>
          <w:b/>
          <w:i w:val="0"/>
          <w:color w:val="auto"/>
          <w:sz w:val="22"/>
          <w:szCs w:val="20"/>
        </w:rPr>
        <w:t xml:space="preserve"> The draft LS is presented in R3-186476.</w:t>
      </w:r>
    </w:p>
    <w:p w14:paraId="30881580" w14:textId="2AA4048E" w:rsidR="002E2FF5" w:rsidRDefault="00913EEF" w:rsidP="00913EEF">
      <w:pPr>
        <w:pStyle w:val="Heading1"/>
        <w:numPr>
          <w:ilvl w:val="0"/>
          <w:numId w:val="0"/>
        </w:numPr>
        <w:rPr>
          <w:rFonts w:ascii="Calibri" w:hAnsi="Calibri" w:cs="Calibri"/>
          <w:sz w:val="40"/>
        </w:rPr>
      </w:pPr>
      <w:r>
        <w:rPr>
          <w:rFonts w:ascii="Calibri" w:hAnsi="Calibri" w:cs="Calibri"/>
          <w:sz w:val="40"/>
        </w:rPr>
        <w:t xml:space="preserve">ANNEX: </w:t>
      </w:r>
      <w:r w:rsidR="002E2FF5">
        <w:rPr>
          <w:rFonts w:ascii="Calibri" w:hAnsi="Calibri" w:cs="Calibri"/>
          <w:sz w:val="40"/>
        </w:rPr>
        <w:t>TP to TR 38.866</w:t>
      </w:r>
    </w:p>
    <w:p w14:paraId="714F8490" w14:textId="77777777" w:rsidR="00695B44" w:rsidRPr="00695B44" w:rsidRDefault="00695B44" w:rsidP="00695B44"/>
    <w:p w14:paraId="3AD5C3FB" w14:textId="77777777" w:rsidR="00EB716A" w:rsidRDefault="00EB716A" w:rsidP="00EB716A">
      <w:pPr>
        <w:jc w:val="center"/>
        <w:rPr>
          <w:highlight w:val="yellow"/>
        </w:rPr>
      </w:pPr>
      <w:r w:rsidRPr="00B11DFE">
        <w:rPr>
          <w:highlight w:val="yellow"/>
        </w:rPr>
        <w:t>-------------------------------------------Change 1-------------------------------------------</w:t>
      </w:r>
    </w:p>
    <w:p w14:paraId="0DE59019" w14:textId="77777777" w:rsidR="00EB716A" w:rsidRPr="00EB716A" w:rsidRDefault="00EB716A" w:rsidP="00EB716A"/>
    <w:p w14:paraId="18E822F9" w14:textId="77777777" w:rsidR="00DF619E" w:rsidRPr="00EB716A" w:rsidRDefault="00DF619E" w:rsidP="00DF619E">
      <w:pPr>
        <w:pStyle w:val="Heading2"/>
        <w:numPr>
          <w:ilvl w:val="0"/>
          <w:numId w:val="0"/>
        </w:numPr>
        <w:rPr>
          <w:ins w:id="1" w:author="Ericsson User" w:date="2018-11-02T13:30:00Z"/>
        </w:rPr>
      </w:pPr>
      <w:bookmarkStart w:id="2" w:name="_Toc528244358"/>
      <w:ins w:id="3" w:author="Ericsson User" w:date="2018-11-02T13:30:00Z">
        <w:r w:rsidRPr="00DA274F">
          <w:rPr>
            <w:rFonts w:hint="eastAsia"/>
          </w:rPr>
          <w:t>6.</w:t>
        </w:r>
        <w:r>
          <w:t>x</w:t>
        </w:r>
        <w:r w:rsidRPr="00DA274F">
          <w:rPr>
            <w:rFonts w:hint="eastAsia"/>
          </w:rPr>
          <w:tab/>
        </w:r>
        <w:bookmarkEnd w:id="2"/>
        <w:r>
          <w:t xml:space="preserve">Conclusions on backhaul-based RIM frameworks </w:t>
        </w:r>
      </w:ins>
    </w:p>
    <w:p w14:paraId="1C926055" w14:textId="619283BB" w:rsidR="00DF619E" w:rsidRDefault="006E610C" w:rsidP="00DF619E">
      <w:pPr>
        <w:rPr>
          <w:ins w:id="4" w:author="Ericsson User" w:date="2018-11-02T13:30:00Z"/>
        </w:rPr>
      </w:pPr>
      <w:ins w:id="5" w:author="Ericsson User" w:date="2018-11-02T16:12:00Z">
        <w:r>
          <w:t xml:space="preserve">There is no consensus in </w:t>
        </w:r>
      </w:ins>
      <w:ins w:id="6" w:author="Ericsson User" w:date="2018-11-02T13:30:00Z">
        <w:r w:rsidR="00DF619E">
          <w:t>RAN3</w:t>
        </w:r>
      </w:ins>
      <w:ins w:id="7" w:author="Ericsson User" w:date="2018-11-02T16:12:00Z">
        <w:r>
          <w:t xml:space="preserve"> about the benefits </w:t>
        </w:r>
      </w:ins>
      <w:ins w:id="8" w:author="Ericsson User" w:date="2018-11-02T13:30:00Z">
        <w:r w:rsidR="00DF619E">
          <w:t>of sending the RIM Assistance Information (RAI) from the victim to the aggressor side</w:t>
        </w:r>
      </w:ins>
      <w:ins w:id="9" w:author="Ericsson User" w:date="2018-11-02T16:12:00Z">
        <w:r>
          <w:t xml:space="preserve">. RAN3 </w:t>
        </w:r>
      </w:ins>
      <w:ins w:id="10" w:author="Ericsson User" w:date="2018-11-02T16:13:00Z">
        <w:r>
          <w:t xml:space="preserve">decided not to </w:t>
        </w:r>
      </w:ins>
      <w:ins w:id="11" w:author="Ericsson User" w:date="2018-11-02T16:14:00Z">
        <w:r w:rsidR="00A57286">
          <w:t>proceed with normative work on</w:t>
        </w:r>
      </w:ins>
      <w:ins w:id="12" w:author="Ericsson User" w:date="2018-11-02T16:13:00Z">
        <w:r w:rsidR="00A57286">
          <w:t xml:space="preserve"> RAI signalling over the backhaul</w:t>
        </w:r>
      </w:ins>
      <w:ins w:id="13" w:author="Ericsson User" w:date="2018-11-02T13:30:00Z">
        <w:r w:rsidR="00DF619E">
          <w:t>, for two main reasons:</w:t>
        </w:r>
      </w:ins>
    </w:p>
    <w:p w14:paraId="3686675C" w14:textId="77777777" w:rsidR="00DF619E" w:rsidRDefault="00DF619E" w:rsidP="00DF619E">
      <w:pPr>
        <w:pStyle w:val="ListParagraph"/>
        <w:numPr>
          <w:ilvl w:val="0"/>
          <w:numId w:val="43"/>
        </w:numPr>
        <w:rPr>
          <w:ins w:id="14" w:author="Ericsson User" w:date="2018-11-02T13:30:00Z"/>
        </w:rPr>
      </w:pPr>
      <w:ins w:id="15" w:author="Ericsson User" w:date="2018-11-02T13:30:00Z">
        <w:r w:rsidRPr="002D0A90">
          <w:rPr>
            <w:b/>
            <w:u w:val="single"/>
          </w:rPr>
          <w:t>Unclear benefits:</w:t>
        </w:r>
        <w:r>
          <w:t xml:space="preserve"> </w:t>
        </w:r>
        <w:r w:rsidRPr="005951CE">
          <w:t xml:space="preserve">the aggressor may extract the important information necessary for remote interference (RI) mitigation already from the RS. </w:t>
        </w:r>
        <w:proofErr w:type="gramStart"/>
        <w:r w:rsidRPr="005951CE">
          <w:t>In particular, the</w:t>
        </w:r>
        <w:proofErr w:type="gramEnd"/>
        <w:r w:rsidRPr="005951CE">
          <w:t xml:space="preserve"> aggressor gNB can infer the propagation delay of the RS based on the time of reception of the RS. Based on the propagation delay, the aggressor knows how many DL symbols it should mute, </w:t>
        </w:r>
        <w:proofErr w:type="gramStart"/>
        <w:r w:rsidRPr="005951CE">
          <w:t>in order to</w:t>
        </w:r>
        <w:proofErr w:type="gramEnd"/>
        <w:r w:rsidRPr="005951CE">
          <w:t xml:space="preserve"> eliminate the RI at the victim side. Which additional information could be sent between victim and aggressor and how it can be used by the aggressor to further improve the network performance in the mitigation scheme applied, is not clear.</w:t>
        </w:r>
      </w:ins>
    </w:p>
    <w:p w14:paraId="5D37FD07" w14:textId="77777777" w:rsidR="00DF619E" w:rsidRDefault="00DF619E" w:rsidP="00DF619E">
      <w:pPr>
        <w:pStyle w:val="ListParagraph"/>
        <w:numPr>
          <w:ilvl w:val="0"/>
          <w:numId w:val="43"/>
        </w:numPr>
        <w:rPr>
          <w:ins w:id="16" w:author="Ericsson User" w:date="2018-11-02T13:30:00Z"/>
        </w:rPr>
      </w:pPr>
      <w:ins w:id="17" w:author="Ericsson User" w:date="2018-11-02T13:30:00Z">
        <w:r w:rsidRPr="002D0A90">
          <w:rPr>
            <w:b/>
            <w:u w:val="single"/>
          </w:rPr>
          <w:t>Restricted implementation freedom:</w:t>
        </w:r>
        <w:r>
          <w:t xml:space="preserve"> even if there would exist a consensus among RAN3 companies about the benefits of Framework-2.2, agreeing on the exact RAI types to be sent from the victim to the aggressor seems opportunistic and far-fetched. In addition, it is important to note that not specifying the RAI does not prevent the implementation of RAI exchange, while specifying the exact RAI types would heavily restrict the implementation freedom.</w:t>
        </w:r>
      </w:ins>
    </w:p>
    <w:p w14:paraId="47F2CFC2" w14:textId="730C31DF" w:rsidR="00DF619E" w:rsidRPr="00EB3392" w:rsidRDefault="00DF619E" w:rsidP="00DF619E">
      <w:pPr>
        <w:rPr>
          <w:ins w:id="18" w:author="Ericsson User" w:date="2018-11-02T13:30:00Z"/>
          <w:rFonts w:cs="Arial"/>
        </w:rPr>
      </w:pPr>
      <w:ins w:id="19" w:author="Ericsson User" w:date="2018-11-02T13:30:00Z">
        <w:r>
          <w:t>RAN3 recommends to s</w:t>
        </w:r>
        <w:r w:rsidR="00DD6DC5">
          <w:t xml:space="preserve">tart the RIM normative work </w:t>
        </w:r>
      </w:ins>
      <w:ins w:id="20" w:author="Ericsson User" w:date="2018-11-02T16:14:00Z">
        <w:r w:rsidR="00DD6DC5">
          <w:t>on</w:t>
        </w:r>
      </w:ins>
      <w:bookmarkStart w:id="21" w:name="_GoBack"/>
      <w:bookmarkEnd w:id="21"/>
      <w:ins w:id="22" w:author="Ericsson User" w:date="2018-11-02T13:30:00Z">
        <w:r>
          <w:t xml:space="preserve"> a single backhaul-based RIM framework with the </w:t>
        </w:r>
        <w:r w:rsidRPr="00EB3392">
          <w:rPr>
            <w:rFonts w:cs="Arial"/>
          </w:rPr>
          <w:t>following properties:</w:t>
        </w:r>
      </w:ins>
    </w:p>
    <w:p w14:paraId="491913A0" w14:textId="77777777" w:rsidR="00DF619E" w:rsidRPr="00EB3392" w:rsidRDefault="00DF619E" w:rsidP="00DF619E">
      <w:pPr>
        <w:pStyle w:val="IvDInstructiontext"/>
        <w:numPr>
          <w:ilvl w:val="0"/>
          <w:numId w:val="38"/>
        </w:numPr>
        <w:spacing w:before="0"/>
        <w:jc w:val="both"/>
        <w:rPr>
          <w:ins w:id="23" w:author="Ericsson User" w:date="2018-11-02T13:30:00Z"/>
          <w:rStyle w:val="IvDbodytextChar"/>
          <w:rFonts w:cs="Arial"/>
          <w:i w:val="0"/>
          <w:color w:val="auto"/>
          <w:sz w:val="20"/>
          <w:szCs w:val="20"/>
        </w:rPr>
      </w:pPr>
      <w:ins w:id="24" w:author="Ericsson User" w:date="2018-11-02T13:30:00Z">
        <w:r w:rsidRPr="00EB3392">
          <w:rPr>
            <w:rStyle w:val="IvDbodytextChar"/>
            <w:rFonts w:cs="Arial"/>
            <w:i w:val="0"/>
            <w:color w:val="auto"/>
            <w:sz w:val="20"/>
            <w:szCs w:val="20"/>
          </w:rPr>
          <w:t xml:space="preserve">The RIM backhaul consists of a single message type. </w:t>
        </w:r>
      </w:ins>
    </w:p>
    <w:p w14:paraId="6212CC45" w14:textId="311829BB" w:rsidR="00DF619E" w:rsidRPr="00EB3392" w:rsidRDefault="00DF619E" w:rsidP="00DF619E">
      <w:pPr>
        <w:pStyle w:val="IvDInstructiontext"/>
        <w:numPr>
          <w:ilvl w:val="0"/>
          <w:numId w:val="38"/>
        </w:numPr>
        <w:spacing w:before="0"/>
        <w:jc w:val="both"/>
        <w:rPr>
          <w:ins w:id="25" w:author="Ericsson User" w:date="2018-11-02T13:30:00Z"/>
          <w:rStyle w:val="IvDbodytextChar"/>
          <w:rFonts w:cs="Arial"/>
          <w:i w:val="0"/>
          <w:color w:val="auto"/>
          <w:sz w:val="20"/>
          <w:szCs w:val="20"/>
        </w:rPr>
      </w:pPr>
      <w:ins w:id="26" w:author="Ericsson User" w:date="2018-11-02T13:30:00Z">
        <w:r>
          <w:rPr>
            <w:rStyle w:val="IvDbodytextChar"/>
            <w:rFonts w:cs="Arial"/>
            <w:i w:val="0"/>
            <w:color w:val="auto"/>
            <w:sz w:val="20"/>
            <w:szCs w:val="20"/>
          </w:rPr>
          <w:t>All</w:t>
        </w:r>
        <w:r w:rsidRPr="00EB3392">
          <w:rPr>
            <w:rStyle w:val="IvDbodytextChar"/>
            <w:rFonts w:cs="Arial"/>
            <w:i w:val="0"/>
            <w:color w:val="auto"/>
            <w:sz w:val="20"/>
            <w:szCs w:val="20"/>
          </w:rPr>
          <w:t xml:space="preserve"> message</w:t>
        </w:r>
        <w:r>
          <w:rPr>
            <w:rStyle w:val="IvDbodytextChar"/>
            <w:rFonts w:cs="Arial"/>
            <w:i w:val="0"/>
            <w:color w:val="auto"/>
            <w:sz w:val="20"/>
            <w:szCs w:val="20"/>
          </w:rPr>
          <w:t>s</w:t>
        </w:r>
        <w:r w:rsidRPr="00EB3392">
          <w:rPr>
            <w:rStyle w:val="IvDbodytextChar"/>
            <w:rFonts w:cs="Arial"/>
            <w:i w:val="0"/>
            <w:color w:val="auto"/>
            <w:sz w:val="20"/>
            <w:szCs w:val="20"/>
          </w:rPr>
          <w:t xml:space="preserve"> defin</w:t>
        </w:r>
        <w:r>
          <w:rPr>
            <w:rStyle w:val="IvDbodytextChar"/>
            <w:rFonts w:cs="Arial"/>
            <w:i w:val="0"/>
            <w:color w:val="auto"/>
            <w:sz w:val="20"/>
            <w:szCs w:val="20"/>
          </w:rPr>
          <w:t>ed within the message type</w:t>
        </w:r>
        <w:r w:rsidRPr="00EB3392">
          <w:rPr>
            <w:rStyle w:val="IvDbodytextChar"/>
            <w:rFonts w:cs="Arial"/>
            <w:i w:val="0"/>
            <w:color w:val="auto"/>
            <w:sz w:val="20"/>
            <w:szCs w:val="20"/>
          </w:rPr>
          <w:t xml:space="preserve"> can be sent from</w:t>
        </w:r>
        <w:r>
          <w:rPr>
            <w:rStyle w:val="IvDbodytextChar"/>
            <w:rFonts w:cs="Arial"/>
            <w:i w:val="0"/>
            <w:color w:val="auto"/>
            <w:sz w:val="20"/>
            <w:szCs w:val="20"/>
          </w:rPr>
          <w:t xml:space="preserve"> any gNB</w:t>
        </w:r>
        <w:r w:rsidRPr="00EB3392">
          <w:rPr>
            <w:rStyle w:val="IvDbodytextChar"/>
            <w:rFonts w:cs="Arial"/>
            <w:i w:val="0"/>
            <w:color w:val="auto"/>
            <w:sz w:val="20"/>
            <w:szCs w:val="20"/>
          </w:rPr>
          <w:t>.</w:t>
        </w:r>
      </w:ins>
    </w:p>
    <w:p w14:paraId="06336988" w14:textId="77777777" w:rsidR="00DF619E" w:rsidRPr="00EB3392" w:rsidRDefault="00DF619E" w:rsidP="00DF619E">
      <w:pPr>
        <w:pStyle w:val="IvDInstructiontext"/>
        <w:numPr>
          <w:ilvl w:val="0"/>
          <w:numId w:val="38"/>
        </w:numPr>
        <w:spacing w:before="0"/>
        <w:jc w:val="both"/>
        <w:rPr>
          <w:ins w:id="27" w:author="Ericsson User" w:date="2018-11-02T13:30:00Z"/>
          <w:rStyle w:val="IvDbodytextChar"/>
          <w:rFonts w:cs="Arial"/>
          <w:i w:val="0"/>
          <w:color w:val="auto"/>
          <w:sz w:val="20"/>
          <w:szCs w:val="20"/>
        </w:rPr>
      </w:pPr>
      <w:ins w:id="28" w:author="Ericsson User" w:date="2018-11-02T13:30:00Z">
        <w:r w:rsidRPr="00EB3392">
          <w:rPr>
            <w:rStyle w:val="IvDbodytextChar"/>
            <w:rFonts w:cs="Arial"/>
            <w:i w:val="0"/>
            <w:color w:val="auto"/>
            <w:sz w:val="20"/>
            <w:szCs w:val="20"/>
          </w:rPr>
          <w:t xml:space="preserve">The RIM backhaul message content </w:t>
        </w:r>
        <w:r>
          <w:rPr>
            <w:rStyle w:val="IvDbodytextChar"/>
            <w:rFonts w:cs="Arial"/>
            <w:i w:val="0"/>
            <w:color w:val="auto"/>
            <w:sz w:val="20"/>
            <w:szCs w:val="20"/>
          </w:rPr>
          <w:t>is</w:t>
        </w:r>
        <w:r w:rsidRPr="00EB3392">
          <w:rPr>
            <w:rStyle w:val="IvDbodytextChar"/>
            <w:rFonts w:cs="Arial"/>
            <w:i w:val="0"/>
            <w:color w:val="auto"/>
            <w:sz w:val="20"/>
            <w:szCs w:val="20"/>
          </w:rPr>
          <w:t xml:space="preserve"> as follows:</w:t>
        </w:r>
      </w:ins>
    </w:p>
    <w:p w14:paraId="7D64408C" w14:textId="77777777" w:rsidR="00DF619E" w:rsidRPr="00EB3392" w:rsidRDefault="00DF619E" w:rsidP="00DF619E">
      <w:pPr>
        <w:pStyle w:val="IvDInstructiontext"/>
        <w:numPr>
          <w:ilvl w:val="1"/>
          <w:numId w:val="38"/>
        </w:numPr>
        <w:spacing w:before="0"/>
        <w:jc w:val="both"/>
        <w:rPr>
          <w:ins w:id="29" w:author="Ericsson User" w:date="2018-11-02T13:30:00Z"/>
          <w:rStyle w:val="IvDbodytextChar"/>
          <w:rFonts w:cs="Arial"/>
          <w:i w:val="0"/>
          <w:color w:val="auto"/>
          <w:sz w:val="20"/>
          <w:szCs w:val="20"/>
        </w:rPr>
      </w:pPr>
      <w:ins w:id="30" w:author="Ericsson User" w:date="2018-11-02T13:30:00Z">
        <w:r w:rsidRPr="00EB3392">
          <w:rPr>
            <w:rStyle w:val="IvDbodytextChar"/>
            <w:rFonts w:cs="Arial"/>
            <w:i w:val="0"/>
            <w:color w:val="auto"/>
            <w:sz w:val="20"/>
            <w:szCs w:val="20"/>
          </w:rPr>
          <w:t>Source node ID,</w:t>
        </w:r>
      </w:ins>
    </w:p>
    <w:p w14:paraId="0A0D3944" w14:textId="77777777" w:rsidR="00DF619E" w:rsidRPr="00EB3392" w:rsidRDefault="00DF619E" w:rsidP="00DF619E">
      <w:pPr>
        <w:pStyle w:val="IvDInstructiontext"/>
        <w:numPr>
          <w:ilvl w:val="1"/>
          <w:numId w:val="38"/>
        </w:numPr>
        <w:spacing w:before="0"/>
        <w:jc w:val="both"/>
        <w:rPr>
          <w:ins w:id="31" w:author="Ericsson User" w:date="2018-11-02T13:30:00Z"/>
          <w:rStyle w:val="IvDbodytextChar"/>
          <w:rFonts w:cs="Arial"/>
          <w:i w:val="0"/>
          <w:color w:val="auto"/>
          <w:sz w:val="20"/>
          <w:szCs w:val="20"/>
        </w:rPr>
      </w:pPr>
      <w:ins w:id="32" w:author="Ericsson User" w:date="2018-11-02T13:30:00Z">
        <w:r w:rsidRPr="00EB3392">
          <w:rPr>
            <w:rStyle w:val="IvDbodytextChar"/>
            <w:rFonts w:cs="Arial"/>
            <w:i w:val="0"/>
            <w:color w:val="auto"/>
            <w:sz w:val="20"/>
            <w:szCs w:val="20"/>
          </w:rPr>
          <w:t>Destination node ID,</w:t>
        </w:r>
      </w:ins>
    </w:p>
    <w:p w14:paraId="385AA9AA" w14:textId="77777777" w:rsidR="00DF619E" w:rsidRPr="00EB3392" w:rsidRDefault="00DF619E" w:rsidP="00DF619E">
      <w:pPr>
        <w:pStyle w:val="IvDInstructiontext"/>
        <w:numPr>
          <w:ilvl w:val="1"/>
          <w:numId w:val="38"/>
        </w:numPr>
        <w:spacing w:before="0"/>
        <w:jc w:val="both"/>
        <w:rPr>
          <w:ins w:id="33" w:author="Ericsson User" w:date="2018-11-02T13:30:00Z"/>
          <w:rStyle w:val="IvDbodytextChar"/>
          <w:rFonts w:cs="Arial"/>
          <w:i w:val="0"/>
          <w:color w:val="auto"/>
          <w:sz w:val="20"/>
          <w:szCs w:val="20"/>
        </w:rPr>
      </w:pPr>
      <w:ins w:id="34" w:author="Ericsson User" w:date="2018-11-02T13:30:00Z">
        <w:r w:rsidRPr="00EB3392">
          <w:rPr>
            <w:rStyle w:val="IvDbodytextChar"/>
            <w:rFonts w:cs="Arial"/>
            <w:i w:val="0"/>
            <w:color w:val="auto"/>
            <w:sz w:val="20"/>
            <w:szCs w:val="20"/>
          </w:rPr>
          <w:t xml:space="preserve">RIM-specific information content: </w:t>
        </w:r>
      </w:ins>
    </w:p>
    <w:p w14:paraId="092BAEEF" w14:textId="77777777" w:rsidR="00DF619E" w:rsidRPr="00EB3392" w:rsidRDefault="00DF619E" w:rsidP="00DF619E">
      <w:pPr>
        <w:pStyle w:val="IvDInstructiontext"/>
        <w:numPr>
          <w:ilvl w:val="2"/>
          <w:numId w:val="38"/>
        </w:numPr>
        <w:spacing w:before="0"/>
        <w:jc w:val="both"/>
        <w:rPr>
          <w:ins w:id="35" w:author="Ericsson User" w:date="2018-11-02T13:30:00Z"/>
          <w:rStyle w:val="IvDbodytextChar"/>
          <w:rFonts w:cs="Arial"/>
          <w:i w:val="0"/>
          <w:color w:val="auto"/>
          <w:sz w:val="20"/>
          <w:szCs w:val="20"/>
        </w:rPr>
      </w:pPr>
      <w:ins w:id="36" w:author="Ericsson User" w:date="2018-11-02T13:30:00Z">
        <w:r w:rsidRPr="00EB3392">
          <w:rPr>
            <w:rStyle w:val="IvDbodytextChar"/>
            <w:rFonts w:cs="Arial"/>
            <w:i w:val="0"/>
            <w:color w:val="auto"/>
            <w:sz w:val="20"/>
            <w:szCs w:val="20"/>
          </w:rPr>
          <w:t>'RS detected',</w:t>
        </w:r>
      </w:ins>
    </w:p>
    <w:p w14:paraId="6BE2C7EF" w14:textId="77777777" w:rsidR="00DF619E" w:rsidRPr="00EB3392" w:rsidRDefault="00DF619E" w:rsidP="00DF619E">
      <w:pPr>
        <w:pStyle w:val="IvDInstructiontext"/>
        <w:numPr>
          <w:ilvl w:val="2"/>
          <w:numId w:val="38"/>
        </w:numPr>
        <w:spacing w:before="0"/>
        <w:jc w:val="both"/>
        <w:rPr>
          <w:ins w:id="37" w:author="Ericsson User" w:date="2018-11-02T13:30:00Z"/>
          <w:rStyle w:val="IvDbodytextChar"/>
          <w:rFonts w:cs="Arial"/>
          <w:i w:val="0"/>
          <w:color w:val="auto"/>
          <w:sz w:val="20"/>
          <w:szCs w:val="20"/>
        </w:rPr>
      </w:pPr>
      <w:ins w:id="38" w:author="Ericsson User" w:date="2018-11-02T13:30:00Z">
        <w:r w:rsidRPr="00EB3392">
          <w:rPr>
            <w:rStyle w:val="IvDbodytextChar"/>
            <w:rFonts w:cs="Arial"/>
            <w:i w:val="0"/>
            <w:color w:val="auto"/>
            <w:sz w:val="20"/>
            <w:szCs w:val="20"/>
          </w:rPr>
          <w:t>'RS disappeared'.</w:t>
        </w:r>
      </w:ins>
    </w:p>
    <w:p w14:paraId="761D161B" w14:textId="77777777" w:rsidR="00DF619E" w:rsidRPr="00EB3392" w:rsidRDefault="00DF619E" w:rsidP="00DF619E">
      <w:pPr>
        <w:rPr>
          <w:ins w:id="39" w:author="Ericsson User" w:date="2018-11-02T13:30:00Z"/>
          <w:rFonts w:ascii="Calibri" w:hAnsi="Calibri" w:cs="Calibri"/>
          <w:sz w:val="22"/>
          <w:lang w:val="en-US"/>
        </w:rPr>
      </w:pPr>
    </w:p>
    <w:p w14:paraId="5CDAC251" w14:textId="591F2BBD" w:rsidR="00BC5DE4" w:rsidRPr="00EB3392" w:rsidRDefault="00BC5DE4" w:rsidP="00481920">
      <w:pPr>
        <w:rPr>
          <w:rFonts w:ascii="Calibri" w:hAnsi="Calibri" w:cs="Calibri"/>
          <w:sz w:val="22"/>
          <w:lang w:val="en-US"/>
        </w:rPr>
      </w:pPr>
    </w:p>
    <w:p w14:paraId="28029198" w14:textId="77777777" w:rsidR="00EB716A" w:rsidRDefault="00EB716A" w:rsidP="00EB716A">
      <w:pPr>
        <w:jc w:val="center"/>
        <w:rPr>
          <w:highlight w:val="yellow"/>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p w14:paraId="1BDDD35F" w14:textId="77777777" w:rsidR="00EB716A" w:rsidRPr="00505EEE" w:rsidRDefault="00EB716A" w:rsidP="00481920">
      <w:pPr>
        <w:rPr>
          <w:rFonts w:ascii="Calibri" w:hAnsi="Calibri" w:cs="Calibri"/>
          <w:sz w:val="22"/>
        </w:rPr>
      </w:pPr>
    </w:p>
    <w:sectPr w:rsidR="00EB716A" w:rsidRPr="00505EE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626B" w14:textId="77777777" w:rsidR="00FC01B0" w:rsidRDefault="00FC01B0">
      <w:r>
        <w:separator/>
      </w:r>
    </w:p>
  </w:endnote>
  <w:endnote w:type="continuationSeparator" w:id="0">
    <w:p w14:paraId="51DE5988" w14:textId="77777777" w:rsidR="00FC01B0" w:rsidRDefault="00FC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5F6D4" w14:textId="77777777" w:rsidR="00FC01B0" w:rsidRDefault="00FC01B0">
      <w:r>
        <w:separator/>
      </w:r>
    </w:p>
  </w:footnote>
  <w:footnote w:type="continuationSeparator" w:id="0">
    <w:p w14:paraId="60EC5C12" w14:textId="77777777" w:rsidR="00FC01B0" w:rsidRDefault="00FC0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9D5548"/>
    <w:multiLevelType w:val="hybridMultilevel"/>
    <w:tmpl w:val="E138BDB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C67095"/>
    <w:multiLevelType w:val="hybridMultilevel"/>
    <w:tmpl w:val="B2C6FB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1097F"/>
    <w:multiLevelType w:val="hybridMultilevel"/>
    <w:tmpl w:val="01EADF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AA0DEE"/>
    <w:multiLevelType w:val="hybridMultilevel"/>
    <w:tmpl w:val="48DCB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7622D8"/>
    <w:multiLevelType w:val="hybridMultilevel"/>
    <w:tmpl w:val="C7AA5BB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E54F28"/>
    <w:multiLevelType w:val="hybridMultilevel"/>
    <w:tmpl w:val="ED4C1A5C"/>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A20CE"/>
    <w:multiLevelType w:val="hybridMultilevel"/>
    <w:tmpl w:val="8CF4E7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99346D"/>
    <w:multiLevelType w:val="hybridMultilevel"/>
    <w:tmpl w:val="F12CAA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85F72"/>
    <w:multiLevelType w:val="hybridMultilevel"/>
    <w:tmpl w:val="AD7A9D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86015A"/>
    <w:multiLevelType w:val="hybridMultilevel"/>
    <w:tmpl w:val="1DE894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7CC49A5"/>
    <w:multiLevelType w:val="hybridMultilevel"/>
    <w:tmpl w:val="025E1E7C"/>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6303C7"/>
    <w:multiLevelType w:val="hybridMultilevel"/>
    <w:tmpl w:val="501E0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21"/>
  </w:num>
  <w:num w:numId="3">
    <w:abstractNumId w:val="16"/>
  </w:num>
  <w:num w:numId="4">
    <w:abstractNumId w:val="17"/>
  </w:num>
  <w:num w:numId="5">
    <w:abstractNumId w:val="12"/>
  </w:num>
  <w:num w:numId="6">
    <w:abstractNumId w:val="18"/>
  </w:num>
  <w:num w:numId="7">
    <w:abstractNumId w:val="31"/>
  </w:num>
  <w:num w:numId="8">
    <w:abstractNumId w:val="13"/>
  </w:num>
  <w:num w:numId="9">
    <w:abstractNumId w:val="26"/>
  </w:num>
  <w:num w:numId="10">
    <w:abstractNumId w:val="34"/>
  </w:num>
  <w:num w:numId="11">
    <w:abstractNumId w:val="29"/>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23"/>
  </w:num>
  <w:num w:numId="16">
    <w:abstractNumId w:val="32"/>
  </w:num>
  <w:num w:numId="17">
    <w:abstractNumId w:val="38"/>
  </w:num>
  <w:num w:numId="18">
    <w:abstractNumId w:val="22"/>
  </w:num>
  <w:num w:numId="19">
    <w:abstractNumId w:val="41"/>
  </w:num>
  <w:num w:numId="20">
    <w:abstractNumId w:val="25"/>
  </w:num>
  <w:num w:numId="21">
    <w:abstractNumId w:val="27"/>
  </w:num>
  <w:num w:numId="22">
    <w:abstractNumId w:val="0"/>
  </w:num>
  <w:num w:numId="23">
    <w:abstractNumId w:val="42"/>
  </w:num>
  <w:num w:numId="24">
    <w:abstractNumId w:val="8"/>
  </w:num>
  <w:num w:numId="25">
    <w:abstractNumId w:val="35"/>
  </w:num>
  <w:num w:numId="26">
    <w:abstractNumId w:val="40"/>
  </w:num>
  <w:num w:numId="27">
    <w:abstractNumId w:val="9"/>
  </w:num>
  <w:num w:numId="28">
    <w:abstractNumId w:val="19"/>
  </w:num>
  <w:num w:numId="29">
    <w:abstractNumId w:val="20"/>
  </w:num>
  <w:num w:numId="30">
    <w:abstractNumId w:val="6"/>
  </w:num>
  <w:num w:numId="31">
    <w:abstractNumId w:val="15"/>
  </w:num>
  <w:num w:numId="32">
    <w:abstractNumId w:val="7"/>
  </w:num>
  <w:num w:numId="33">
    <w:abstractNumId w:val="3"/>
  </w:num>
  <w:num w:numId="34">
    <w:abstractNumId w:val="37"/>
  </w:num>
  <w:num w:numId="35">
    <w:abstractNumId w:val="33"/>
  </w:num>
  <w:num w:numId="36">
    <w:abstractNumId w:val="24"/>
  </w:num>
  <w:num w:numId="37">
    <w:abstractNumId w:val="28"/>
  </w:num>
  <w:num w:numId="38">
    <w:abstractNumId w:val="30"/>
  </w:num>
  <w:num w:numId="39">
    <w:abstractNumId w:val="39"/>
  </w:num>
  <w:num w:numId="40">
    <w:abstractNumId w:val="4"/>
  </w:num>
  <w:num w:numId="41">
    <w:abstractNumId w:val="36"/>
  </w:num>
  <w:num w:numId="42">
    <w:abstractNumId w:val="11"/>
  </w:num>
  <w:num w:numId="43">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32D"/>
    <w:rsid w:val="00011B28"/>
    <w:rsid w:val="00011CAD"/>
    <w:rsid w:val="000123F4"/>
    <w:rsid w:val="000135E0"/>
    <w:rsid w:val="00015D15"/>
    <w:rsid w:val="000179D1"/>
    <w:rsid w:val="000212A2"/>
    <w:rsid w:val="00021FEB"/>
    <w:rsid w:val="000226EB"/>
    <w:rsid w:val="00022911"/>
    <w:rsid w:val="0002564D"/>
    <w:rsid w:val="00025ECA"/>
    <w:rsid w:val="00027939"/>
    <w:rsid w:val="000325B8"/>
    <w:rsid w:val="00033087"/>
    <w:rsid w:val="0003369F"/>
    <w:rsid w:val="00034C15"/>
    <w:rsid w:val="00035648"/>
    <w:rsid w:val="0003689A"/>
    <w:rsid w:val="00036BA1"/>
    <w:rsid w:val="00041145"/>
    <w:rsid w:val="000422E2"/>
    <w:rsid w:val="00042F22"/>
    <w:rsid w:val="00042FB8"/>
    <w:rsid w:val="0004367E"/>
    <w:rsid w:val="00044224"/>
    <w:rsid w:val="000444EF"/>
    <w:rsid w:val="000461C1"/>
    <w:rsid w:val="0004727F"/>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1A1C"/>
    <w:rsid w:val="000738B3"/>
    <w:rsid w:val="0007519E"/>
    <w:rsid w:val="0007615C"/>
    <w:rsid w:val="00077E1D"/>
    <w:rsid w:val="00077E5F"/>
    <w:rsid w:val="0008036A"/>
    <w:rsid w:val="00081AE6"/>
    <w:rsid w:val="00082C32"/>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570"/>
    <w:rsid w:val="000A56F2"/>
    <w:rsid w:val="000B1A38"/>
    <w:rsid w:val="000B2719"/>
    <w:rsid w:val="000B3A8F"/>
    <w:rsid w:val="000B4AB9"/>
    <w:rsid w:val="000B58C3"/>
    <w:rsid w:val="000B61E9"/>
    <w:rsid w:val="000B6CF7"/>
    <w:rsid w:val="000C07D6"/>
    <w:rsid w:val="000C07FF"/>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77D"/>
    <w:rsid w:val="00126B4A"/>
    <w:rsid w:val="001303E3"/>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50E1D"/>
    <w:rsid w:val="00151E23"/>
    <w:rsid w:val="001526E0"/>
    <w:rsid w:val="00153B39"/>
    <w:rsid w:val="001541A3"/>
    <w:rsid w:val="00154AF1"/>
    <w:rsid w:val="001551B5"/>
    <w:rsid w:val="00155C2B"/>
    <w:rsid w:val="00156545"/>
    <w:rsid w:val="00156808"/>
    <w:rsid w:val="00157C31"/>
    <w:rsid w:val="00160D04"/>
    <w:rsid w:val="00160E23"/>
    <w:rsid w:val="001622BB"/>
    <w:rsid w:val="001643A8"/>
    <w:rsid w:val="00164AA2"/>
    <w:rsid w:val="001659C1"/>
    <w:rsid w:val="00170067"/>
    <w:rsid w:val="0017045C"/>
    <w:rsid w:val="001718EC"/>
    <w:rsid w:val="001732EB"/>
    <w:rsid w:val="00173A8E"/>
    <w:rsid w:val="001741AA"/>
    <w:rsid w:val="00177795"/>
    <w:rsid w:val="0018143F"/>
    <w:rsid w:val="0018215E"/>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26A9"/>
    <w:rsid w:val="001D3DB4"/>
    <w:rsid w:val="001D3F23"/>
    <w:rsid w:val="001D51BA"/>
    <w:rsid w:val="001D6342"/>
    <w:rsid w:val="001D6D53"/>
    <w:rsid w:val="001D7361"/>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34D"/>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3F49"/>
    <w:rsid w:val="002543E9"/>
    <w:rsid w:val="002545F0"/>
    <w:rsid w:val="002557A2"/>
    <w:rsid w:val="00257321"/>
    <w:rsid w:val="00257543"/>
    <w:rsid w:val="00257A12"/>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0F6D"/>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9796B"/>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D054A"/>
    <w:rsid w:val="002D071A"/>
    <w:rsid w:val="002D0A90"/>
    <w:rsid w:val="002D117F"/>
    <w:rsid w:val="002D1FA1"/>
    <w:rsid w:val="002D34B2"/>
    <w:rsid w:val="002D4133"/>
    <w:rsid w:val="002D5B86"/>
    <w:rsid w:val="002D6C8C"/>
    <w:rsid w:val="002D7637"/>
    <w:rsid w:val="002E0031"/>
    <w:rsid w:val="002E17F2"/>
    <w:rsid w:val="002E2FF5"/>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0FA9"/>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22B"/>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04B"/>
    <w:rsid w:val="00364BC3"/>
    <w:rsid w:val="003662BC"/>
    <w:rsid w:val="003675AE"/>
    <w:rsid w:val="00367C7A"/>
    <w:rsid w:val="00370300"/>
    <w:rsid w:val="00370E47"/>
    <w:rsid w:val="003739D8"/>
    <w:rsid w:val="003741E6"/>
    <w:rsid w:val="003742AC"/>
    <w:rsid w:val="00375474"/>
    <w:rsid w:val="00377CE1"/>
    <w:rsid w:val="00380032"/>
    <w:rsid w:val="00380B82"/>
    <w:rsid w:val="0038167F"/>
    <w:rsid w:val="003850A4"/>
    <w:rsid w:val="00385BF0"/>
    <w:rsid w:val="003939FF"/>
    <w:rsid w:val="00393D55"/>
    <w:rsid w:val="003958F1"/>
    <w:rsid w:val="00395AF3"/>
    <w:rsid w:val="00396B88"/>
    <w:rsid w:val="003A13D1"/>
    <w:rsid w:val="003A14BD"/>
    <w:rsid w:val="003A2223"/>
    <w:rsid w:val="003A2A0F"/>
    <w:rsid w:val="003A45A1"/>
    <w:rsid w:val="003A53A4"/>
    <w:rsid w:val="003A5B0A"/>
    <w:rsid w:val="003A6BAC"/>
    <w:rsid w:val="003A794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52A"/>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3F7922"/>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5932"/>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97E43"/>
    <w:rsid w:val="004A16BC"/>
    <w:rsid w:val="004A1C96"/>
    <w:rsid w:val="004A1E83"/>
    <w:rsid w:val="004A2B94"/>
    <w:rsid w:val="004A41CD"/>
    <w:rsid w:val="004B1EB4"/>
    <w:rsid w:val="004B29D1"/>
    <w:rsid w:val="004B556D"/>
    <w:rsid w:val="004B7C0C"/>
    <w:rsid w:val="004C3898"/>
    <w:rsid w:val="004C389B"/>
    <w:rsid w:val="004C504D"/>
    <w:rsid w:val="004C54A4"/>
    <w:rsid w:val="004C6DFE"/>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C93"/>
    <w:rsid w:val="00502D73"/>
    <w:rsid w:val="00505C27"/>
    <w:rsid w:val="00505EEE"/>
    <w:rsid w:val="00506557"/>
    <w:rsid w:val="0050677A"/>
    <w:rsid w:val="00506AF6"/>
    <w:rsid w:val="005072CE"/>
    <w:rsid w:val="005108D8"/>
    <w:rsid w:val="005116F9"/>
    <w:rsid w:val="00511E7A"/>
    <w:rsid w:val="005153A7"/>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D8F"/>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05D0"/>
    <w:rsid w:val="0059101A"/>
    <w:rsid w:val="00591E55"/>
    <w:rsid w:val="005935A4"/>
    <w:rsid w:val="00594252"/>
    <w:rsid w:val="005948C2"/>
    <w:rsid w:val="00594E97"/>
    <w:rsid w:val="00594FFB"/>
    <w:rsid w:val="005951CE"/>
    <w:rsid w:val="00595DCA"/>
    <w:rsid w:val="00596ABE"/>
    <w:rsid w:val="0059779B"/>
    <w:rsid w:val="00597C76"/>
    <w:rsid w:val="005A08A1"/>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6089"/>
    <w:rsid w:val="005B6F83"/>
    <w:rsid w:val="005B7549"/>
    <w:rsid w:val="005C24C1"/>
    <w:rsid w:val="005C5143"/>
    <w:rsid w:val="005C5A4F"/>
    <w:rsid w:val="005C683B"/>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0A42"/>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4F1"/>
    <w:rsid w:val="0064396A"/>
    <w:rsid w:val="00645E14"/>
    <w:rsid w:val="0064624E"/>
    <w:rsid w:val="00650AB9"/>
    <w:rsid w:val="00650D53"/>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821"/>
    <w:rsid w:val="00667EE7"/>
    <w:rsid w:val="00670922"/>
    <w:rsid w:val="00670BE1"/>
    <w:rsid w:val="006717CB"/>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53D"/>
    <w:rsid w:val="006858A0"/>
    <w:rsid w:val="00686808"/>
    <w:rsid w:val="00686D9A"/>
    <w:rsid w:val="00687F89"/>
    <w:rsid w:val="006949B8"/>
    <w:rsid w:val="00695164"/>
    <w:rsid w:val="006956BD"/>
    <w:rsid w:val="00695B44"/>
    <w:rsid w:val="00695FC2"/>
    <w:rsid w:val="00696388"/>
    <w:rsid w:val="00696949"/>
    <w:rsid w:val="00696ADC"/>
    <w:rsid w:val="00697052"/>
    <w:rsid w:val="00697BDF"/>
    <w:rsid w:val="006A3D79"/>
    <w:rsid w:val="006A46FB"/>
    <w:rsid w:val="006A563A"/>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0676"/>
    <w:rsid w:val="006C14C0"/>
    <w:rsid w:val="006C5EC9"/>
    <w:rsid w:val="006C6059"/>
    <w:rsid w:val="006C6927"/>
    <w:rsid w:val="006C7522"/>
    <w:rsid w:val="006D0D96"/>
    <w:rsid w:val="006D1F71"/>
    <w:rsid w:val="006D6F08"/>
    <w:rsid w:val="006E0155"/>
    <w:rsid w:val="006E062C"/>
    <w:rsid w:val="006E0CC5"/>
    <w:rsid w:val="006E28B7"/>
    <w:rsid w:val="006E3310"/>
    <w:rsid w:val="006E4E39"/>
    <w:rsid w:val="006E551D"/>
    <w:rsid w:val="006E565E"/>
    <w:rsid w:val="006E5BC1"/>
    <w:rsid w:val="006E610C"/>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628"/>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463"/>
    <w:rsid w:val="00747C5C"/>
    <w:rsid w:val="00747D8B"/>
    <w:rsid w:val="007506AF"/>
    <w:rsid w:val="00751228"/>
    <w:rsid w:val="0075193B"/>
    <w:rsid w:val="007522EA"/>
    <w:rsid w:val="007531DB"/>
    <w:rsid w:val="007571E1"/>
    <w:rsid w:val="007578C3"/>
    <w:rsid w:val="00757DBF"/>
    <w:rsid w:val="007604B2"/>
    <w:rsid w:val="00760FCB"/>
    <w:rsid w:val="0076239A"/>
    <w:rsid w:val="00762737"/>
    <w:rsid w:val="00762FB8"/>
    <w:rsid w:val="00763069"/>
    <w:rsid w:val="00763AD2"/>
    <w:rsid w:val="00763BC8"/>
    <w:rsid w:val="00764D57"/>
    <w:rsid w:val="00765281"/>
    <w:rsid w:val="00765899"/>
    <w:rsid w:val="00766BAD"/>
    <w:rsid w:val="00766E11"/>
    <w:rsid w:val="00767048"/>
    <w:rsid w:val="007730BD"/>
    <w:rsid w:val="00773C0A"/>
    <w:rsid w:val="007755F2"/>
    <w:rsid w:val="00776469"/>
    <w:rsid w:val="00776971"/>
    <w:rsid w:val="00776EAB"/>
    <w:rsid w:val="0077725D"/>
    <w:rsid w:val="00780BFD"/>
    <w:rsid w:val="00780C38"/>
    <w:rsid w:val="0078177E"/>
    <w:rsid w:val="0078304C"/>
    <w:rsid w:val="00783673"/>
    <w:rsid w:val="00784795"/>
    <w:rsid w:val="00785490"/>
    <w:rsid w:val="00790F2A"/>
    <w:rsid w:val="007925EA"/>
    <w:rsid w:val="00793952"/>
    <w:rsid w:val="00793CD8"/>
    <w:rsid w:val="0079532B"/>
    <w:rsid w:val="00795C92"/>
    <w:rsid w:val="00796231"/>
    <w:rsid w:val="00796845"/>
    <w:rsid w:val="00797365"/>
    <w:rsid w:val="00797DF0"/>
    <w:rsid w:val="007A0412"/>
    <w:rsid w:val="007A068F"/>
    <w:rsid w:val="007A1B4C"/>
    <w:rsid w:val="007A1CB3"/>
    <w:rsid w:val="007A2326"/>
    <w:rsid w:val="007A306F"/>
    <w:rsid w:val="007A43A6"/>
    <w:rsid w:val="007A58A6"/>
    <w:rsid w:val="007A7BDD"/>
    <w:rsid w:val="007B1AE9"/>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2BB"/>
    <w:rsid w:val="007F2922"/>
    <w:rsid w:val="007F3C98"/>
    <w:rsid w:val="007F431C"/>
    <w:rsid w:val="007F77D6"/>
    <w:rsid w:val="008015DF"/>
    <w:rsid w:val="008020FE"/>
    <w:rsid w:val="00803844"/>
    <w:rsid w:val="00803FAE"/>
    <w:rsid w:val="0080605F"/>
    <w:rsid w:val="008068F2"/>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226"/>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97A3C"/>
    <w:rsid w:val="008A08E1"/>
    <w:rsid w:val="008A21FF"/>
    <w:rsid w:val="008A2CE2"/>
    <w:rsid w:val="008A30AC"/>
    <w:rsid w:val="008A3F81"/>
    <w:rsid w:val="008A41F4"/>
    <w:rsid w:val="008A44B8"/>
    <w:rsid w:val="008A4677"/>
    <w:rsid w:val="008A4CE1"/>
    <w:rsid w:val="008A5194"/>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5511"/>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3D3E"/>
    <w:rsid w:val="008E44B8"/>
    <w:rsid w:val="008E55CF"/>
    <w:rsid w:val="008E5F79"/>
    <w:rsid w:val="008F04D1"/>
    <w:rsid w:val="008F0B44"/>
    <w:rsid w:val="008F1EAB"/>
    <w:rsid w:val="008F2133"/>
    <w:rsid w:val="008F2BBF"/>
    <w:rsid w:val="008F2F8A"/>
    <w:rsid w:val="008F33DC"/>
    <w:rsid w:val="008F40F2"/>
    <w:rsid w:val="008F44EC"/>
    <w:rsid w:val="008F477F"/>
    <w:rsid w:val="008F5E2E"/>
    <w:rsid w:val="008F600C"/>
    <w:rsid w:val="008F7829"/>
    <w:rsid w:val="008F7845"/>
    <w:rsid w:val="009008F4"/>
    <w:rsid w:val="00900C25"/>
    <w:rsid w:val="00900E50"/>
    <w:rsid w:val="00902350"/>
    <w:rsid w:val="00902E42"/>
    <w:rsid w:val="0090336B"/>
    <w:rsid w:val="009038A0"/>
    <w:rsid w:val="009053AA"/>
    <w:rsid w:val="00905736"/>
    <w:rsid w:val="00905E82"/>
    <w:rsid w:val="009061DE"/>
    <w:rsid w:val="00906939"/>
    <w:rsid w:val="009075B9"/>
    <w:rsid w:val="00907DB8"/>
    <w:rsid w:val="0091039D"/>
    <w:rsid w:val="00910666"/>
    <w:rsid w:val="00910B7D"/>
    <w:rsid w:val="00911DFB"/>
    <w:rsid w:val="00911F5A"/>
    <w:rsid w:val="009135B9"/>
    <w:rsid w:val="009139D9"/>
    <w:rsid w:val="00913EEF"/>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3AF5"/>
    <w:rsid w:val="00975113"/>
    <w:rsid w:val="0097603D"/>
    <w:rsid w:val="00976949"/>
    <w:rsid w:val="00977ACF"/>
    <w:rsid w:val="00977F4C"/>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20C"/>
    <w:rsid w:val="009B196C"/>
    <w:rsid w:val="009B1F30"/>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4E3E"/>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5BC7"/>
    <w:rsid w:val="009E743D"/>
    <w:rsid w:val="009F08F3"/>
    <w:rsid w:val="009F1D4F"/>
    <w:rsid w:val="009F1ECE"/>
    <w:rsid w:val="009F2A95"/>
    <w:rsid w:val="009F2D53"/>
    <w:rsid w:val="009F344F"/>
    <w:rsid w:val="009F438B"/>
    <w:rsid w:val="009F5DC6"/>
    <w:rsid w:val="009F67E8"/>
    <w:rsid w:val="009F74AF"/>
    <w:rsid w:val="00A0064F"/>
    <w:rsid w:val="00A00B32"/>
    <w:rsid w:val="00A01A68"/>
    <w:rsid w:val="00A048A8"/>
    <w:rsid w:val="00A04F49"/>
    <w:rsid w:val="00A064CA"/>
    <w:rsid w:val="00A07372"/>
    <w:rsid w:val="00A1049F"/>
    <w:rsid w:val="00A129D7"/>
    <w:rsid w:val="00A13E54"/>
    <w:rsid w:val="00A15202"/>
    <w:rsid w:val="00A17F63"/>
    <w:rsid w:val="00A20C10"/>
    <w:rsid w:val="00A2193B"/>
    <w:rsid w:val="00A21A0C"/>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2DDA"/>
    <w:rsid w:val="00A452F0"/>
    <w:rsid w:val="00A45B74"/>
    <w:rsid w:val="00A50132"/>
    <w:rsid w:val="00A50796"/>
    <w:rsid w:val="00A51466"/>
    <w:rsid w:val="00A51568"/>
    <w:rsid w:val="00A5264C"/>
    <w:rsid w:val="00A52E1D"/>
    <w:rsid w:val="00A53B7A"/>
    <w:rsid w:val="00A57286"/>
    <w:rsid w:val="00A60117"/>
    <w:rsid w:val="00A61499"/>
    <w:rsid w:val="00A626D1"/>
    <w:rsid w:val="00A62A77"/>
    <w:rsid w:val="00A62ECE"/>
    <w:rsid w:val="00A63483"/>
    <w:rsid w:val="00A6363A"/>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492"/>
    <w:rsid w:val="00AD0AA3"/>
    <w:rsid w:val="00AD1952"/>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5763"/>
    <w:rsid w:val="00B77E8A"/>
    <w:rsid w:val="00B800F5"/>
    <w:rsid w:val="00B8117B"/>
    <w:rsid w:val="00B81A6C"/>
    <w:rsid w:val="00B81D70"/>
    <w:rsid w:val="00B83332"/>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3CB3"/>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07EA"/>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42D"/>
    <w:rsid w:val="00C93C4B"/>
    <w:rsid w:val="00C944AB"/>
    <w:rsid w:val="00C95477"/>
    <w:rsid w:val="00C95B40"/>
    <w:rsid w:val="00C97A23"/>
    <w:rsid w:val="00CA0590"/>
    <w:rsid w:val="00CA12D1"/>
    <w:rsid w:val="00CA1ED8"/>
    <w:rsid w:val="00CA31A3"/>
    <w:rsid w:val="00CA3D41"/>
    <w:rsid w:val="00CA727A"/>
    <w:rsid w:val="00CA793A"/>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C7CC3"/>
    <w:rsid w:val="00CD1188"/>
    <w:rsid w:val="00CD2ED1"/>
    <w:rsid w:val="00CD337B"/>
    <w:rsid w:val="00CD33BC"/>
    <w:rsid w:val="00CE0424"/>
    <w:rsid w:val="00CE40F0"/>
    <w:rsid w:val="00CE585C"/>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739"/>
    <w:rsid w:val="00D13E4E"/>
    <w:rsid w:val="00D147CA"/>
    <w:rsid w:val="00D153AA"/>
    <w:rsid w:val="00D17248"/>
    <w:rsid w:val="00D17396"/>
    <w:rsid w:val="00D2264C"/>
    <w:rsid w:val="00D23025"/>
    <w:rsid w:val="00D2328C"/>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09F0"/>
    <w:rsid w:val="00D817B0"/>
    <w:rsid w:val="00D823C6"/>
    <w:rsid w:val="00D84DDC"/>
    <w:rsid w:val="00D85FC8"/>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6DC5"/>
    <w:rsid w:val="00DD740E"/>
    <w:rsid w:val="00DE2D93"/>
    <w:rsid w:val="00DE4E2C"/>
    <w:rsid w:val="00DE5608"/>
    <w:rsid w:val="00DE58D0"/>
    <w:rsid w:val="00DE654F"/>
    <w:rsid w:val="00DF02B2"/>
    <w:rsid w:val="00DF0B6E"/>
    <w:rsid w:val="00DF15E0"/>
    <w:rsid w:val="00DF1C34"/>
    <w:rsid w:val="00DF306A"/>
    <w:rsid w:val="00DF37A0"/>
    <w:rsid w:val="00DF5C56"/>
    <w:rsid w:val="00DF619E"/>
    <w:rsid w:val="00E002D7"/>
    <w:rsid w:val="00E05CDC"/>
    <w:rsid w:val="00E05EBD"/>
    <w:rsid w:val="00E063DA"/>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4434"/>
    <w:rsid w:val="00E64570"/>
    <w:rsid w:val="00E65A64"/>
    <w:rsid w:val="00E67C51"/>
    <w:rsid w:val="00E70376"/>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04F"/>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3392"/>
    <w:rsid w:val="00EB40A6"/>
    <w:rsid w:val="00EB4EA2"/>
    <w:rsid w:val="00EB6346"/>
    <w:rsid w:val="00EB716A"/>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AD"/>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5D2F"/>
    <w:rsid w:val="00F360A0"/>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0A9"/>
    <w:rsid w:val="00F703BE"/>
    <w:rsid w:val="00F71F69"/>
    <w:rsid w:val="00F72052"/>
    <w:rsid w:val="00F72B72"/>
    <w:rsid w:val="00F74BB9"/>
    <w:rsid w:val="00F75582"/>
    <w:rsid w:val="00F7565A"/>
    <w:rsid w:val="00F75A7F"/>
    <w:rsid w:val="00F76727"/>
    <w:rsid w:val="00F76EFA"/>
    <w:rsid w:val="00F77658"/>
    <w:rsid w:val="00F804BE"/>
    <w:rsid w:val="00F80B50"/>
    <w:rsid w:val="00F817CE"/>
    <w:rsid w:val="00F81C6B"/>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1B0"/>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styleId="UnresolvedMention">
    <w:name w:val="Unresolved Mention"/>
    <w:basedOn w:val="DefaultParagraphFont"/>
    <w:uiPriority w:val="99"/>
    <w:semiHidden/>
    <w:unhideWhenUsed/>
    <w:rsid w:val="00C43C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meetings_3gpp_sync/RAN3/Inbox/R3-18622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789c8df-cd92-43c1-8a83-195dbc0f0a0a"/>
    <ds:schemaRef ds:uri="http://purl.org/dc/elements/1.1/"/>
    <ds:schemaRef ds:uri="http://schemas.microsoft.com/office/2006/metadata/properties"/>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C9F374B3-2485-4728-942C-82010D25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452</TotalTime>
  <Pages>3</Pages>
  <Words>1106</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167</cp:revision>
  <cp:lastPrinted>2008-01-31T06:09:00Z</cp:lastPrinted>
  <dcterms:created xsi:type="dcterms:W3CDTF">2018-06-18T11:20:00Z</dcterms:created>
  <dcterms:modified xsi:type="dcterms:W3CDTF">2018-11-02T15:14:00Z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